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F83C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A7B20">
          <w:rPr>
            <w:b/>
            <w:noProof/>
            <w:sz w:val="24"/>
          </w:rPr>
          <w:t>4</w:t>
        </w:r>
      </w:fldSimple>
      <w:fldSimple w:instr=" DOCPROPERTY  MtgTitle  \* MERGEFORMAT "/>
      <w:r>
        <w:rPr>
          <w:b/>
          <w:i/>
          <w:noProof/>
          <w:sz w:val="28"/>
        </w:rPr>
        <w:tab/>
      </w:r>
      <w:fldSimple w:instr=" DOCPROPERTY  Tdoc#  \* MERGEFORMAT ">
        <w:r w:rsidR="00E13F3D" w:rsidRPr="00E13F3D">
          <w:rPr>
            <w:b/>
            <w:i/>
            <w:noProof/>
            <w:sz w:val="28"/>
          </w:rPr>
          <w:t>S5-2</w:t>
        </w:r>
        <w:r w:rsidR="005A7B20">
          <w:rPr>
            <w:b/>
            <w:i/>
            <w:noProof/>
            <w:sz w:val="28"/>
          </w:rPr>
          <w:t>4</w:t>
        </w:r>
        <w:r w:rsidR="00515D5F">
          <w:rPr>
            <w:b/>
            <w:i/>
            <w:noProof/>
            <w:sz w:val="28"/>
          </w:rPr>
          <w:t>123</w:t>
        </w:r>
        <w:r w:rsidR="009841F4">
          <w:rPr>
            <w:b/>
            <w:i/>
            <w:noProof/>
            <w:sz w:val="28"/>
          </w:rPr>
          <w:t>7</w:t>
        </w:r>
      </w:fldSimple>
    </w:p>
    <w:p w14:paraId="7CB45193" w14:textId="1C491179" w:rsidR="001E41F3" w:rsidRDefault="005A7B20" w:rsidP="005E2C44">
      <w:pPr>
        <w:pStyle w:val="CRCoverPage"/>
        <w:outlineLvl w:val="0"/>
        <w:rPr>
          <w:b/>
          <w:noProof/>
          <w:sz w:val="24"/>
        </w:rPr>
      </w:pPr>
      <w:r w:rsidRPr="005A7B20">
        <w:rPr>
          <w:b/>
          <w:noProof/>
          <w:sz w:val="24"/>
        </w:rPr>
        <w:t>Changsha</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Pr>
            <w:b/>
            <w:noProof/>
            <w:sz w:val="24"/>
          </w:rPr>
          <w:t>15</w:t>
        </w:r>
      </w:fldSimple>
      <w:r w:rsidR="00547111">
        <w:rPr>
          <w:b/>
          <w:noProof/>
          <w:sz w:val="24"/>
        </w:rPr>
        <w:t xml:space="preserve"> </w:t>
      </w:r>
      <w:r w:rsidR="004E02BB">
        <w:rPr>
          <w:b/>
          <w:noProof/>
          <w:sz w:val="24"/>
        </w:rPr>
        <w:t>–</w:t>
      </w:r>
      <w:r w:rsidR="00547111">
        <w:rPr>
          <w:b/>
          <w:noProof/>
          <w:sz w:val="24"/>
        </w:rPr>
        <w:t xml:space="preserve"> </w:t>
      </w:r>
      <w:fldSimple w:instr=" DOCPROPERTY  EndDate  \* MERGEFORMAT ">
        <w:r w:rsidR="003609EF" w:rsidRPr="00BA51D9">
          <w:rPr>
            <w:b/>
            <w:noProof/>
            <w:sz w:val="24"/>
          </w:rPr>
          <w:t>1</w:t>
        </w:r>
        <w:r>
          <w:rPr>
            <w:b/>
            <w:noProof/>
            <w:sz w:val="24"/>
          </w:rPr>
          <w:t>9</w:t>
        </w:r>
        <w:r w:rsidR="004E02BB">
          <w:rPr>
            <w:b/>
            <w:noProof/>
            <w:sz w:val="24"/>
          </w:rPr>
          <w:t xml:space="preserve"> </w:t>
        </w:r>
        <w:r w:rsidR="000C576C">
          <w:rPr>
            <w:b/>
            <w:noProof/>
            <w:sz w:val="24"/>
          </w:rPr>
          <w:t>Apr</w:t>
        </w:r>
        <w:r w:rsidR="004E02BB">
          <w:rPr>
            <w:b/>
            <w:noProof/>
            <w:sz w:val="24"/>
          </w:rPr>
          <w:t>il</w:t>
        </w:r>
        <w:r w:rsidR="009B7628">
          <w:rPr>
            <w:b/>
            <w:noProof/>
            <w:sz w:val="24"/>
          </w:rPr>
          <w:t xml:space="preserve"> </w:t>
        </w:r>
        <w:r w:rsidR="003609EF" w:rsidRPr="00BA51D9">
          <w:rPr>
            <w:b/>
            <w:noProof/>
            <w:sz w:val="24"/>
          </w:rPr>
          <w:t>20</w:t>
        </w:r>
        <w:r w:rsidR="009B7628">
          <w:rPr>
            <w:b/>
            <w:noProof/>
            <w:sz w:val="24"/>
          </w:rPr>
          <w:t>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2257" w:rsidR="001E41F3" w:rsidRPr="00410371" w:rsidRDefault="00515D5F" w:rsidP="00B10F23">
            <w:pPr>
              <w:pStyle w:val="CRCoverPage"/>
              <w:spacing w:after="0"/>
              <w:jc w:val="center"/>
              <w:rPr>
                <w:b/>
                <w:noProof/>
                <w:sz w:val="28"/>
              </w:rPr>
            </w:pPr>
            <w:fldSimple w:instr=" DOCPROPERTY  Spec#  \* MERGEFORMAT ">
              <w:r w:rsidR="00E13F3D" w:rsidRPr="00410371">
                <w:rPr>
                  <w:b/>
                  <w:noProof/>
                  <w:sz w:val="28"/>
                </w:rPr>
                <w:t>28.</w:t>
              </w:r>
              <w:r w:rsidR="000B5E9E">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6C969" w:rsidR="001E41F3" w:rsidRPr="00410371" w:rsidRDefault="00515D5F" w:rsidP="00B10F23">
            <w:pPr>
              <w:pStyle w:val="CRCoverPage"/>
              <w:spacing w:after="0"/>
              <w:jc w:val="center"/>
              <w:rPr>
                <w:noProof/>
              </w:rPr>
            </w:pPr>
            <w:fldSimple w:instr=" DOCPROPERTY  Cr#  \* MERGEFORMAT ">
              <w:r>
                <w:rPr>
                  <w:b/>
                  <w:noProof/>
                  <w:sz w:val="28"/>
                </w:rPr>
                <w:t>033</w:t>
              </w:r>
              <w:r w:rsidR="009841F4">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5D5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3C05E" w:rsidR="001E41F3" w:rsidRPr="00410371" w:rsidRDefault="00515D5F">
            <w:pPr>
              <w:pStyle w:val="CRCoverPage"/>
              <w:spacing w:after="0"/>
              <w:jc w:val="center"/>
              <w:rPr>
                <w:noProof/>
                <w:sz w:val="28"/>
              </w:rPr>
            </w:pPr>
            <w:fldSimple w:instr=" DOCPROPERTY  Version  \* MERGEFORMAT ">
              <w:r w:rsidR="00E13F3D" w:rsidRPr="00410371">
                <w:rPr>
                  <w:b/>
                  <w:noProof/>
                  <w:sz w:val="28"/>
                </w:rPr>
                <w:t>1</w:t>
              </w:r>
              <w:r w:rsidR="008A4A8F">
                <w:rPr>
                  <w:b/>
                  <w:noProof/>
                  <w:sz w:val="28"/>
                </w:rPr>
                <w:t>6</w:t>
              </w:r>
              <w:r w:rsidR="00E13F3D" w:rsidRPr="00410371">
                <w:rPr>
                  <w:b/>
                  <w:noProof/>
                  <w:sz w:val="28"/>
                </w:rPr>
                <w:t>.</w:t>
              </w:r>
              <w:r w:rsidR="008A4A8F">
                <w:rPr>
                  <w:b/>
                  <w:noProof/>
                  <w:sz w:val="28"/>
                </w:rPr>
                <w:t>18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01768"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Rel-1</w:t>
            </w:r>
            <w:r w:rsidR="00F9297D">
              <w:t>6</w:t>
            </w:r>
            <w:r w:rsidR="002640DD">
              <w:t xml:space="preserve"> CR TS 28.</w:t>
            </w:r>
            <w:r w:rsidR="00965CA9">
              <w:t xml:space="preserve">622 Fix </w:t>
            </w:r>
            <w:r w:rsidR="00E01802">
              <w:t xml:space="preserve">description </w:t>
            </w:r>
            <w:r w:rsidR="00C25F3B">
              <w:t>of</w:t>
            </w:r>
            <w:r w:rsidR="00893557">
              <w:t xml:space="preserve"> </w:t>
            </w:r>
            <w:proofErr w:type="spellStart"/>
            <w:r w:rsidR="00C25F3B">
              <w:t>traceTarget</w:t>
            </w:r>
            <w:proofErr w:type="spellEnd"/>
            <w:r w:rsidR="00C25F3B">
              <w:t xml:space="preserve"> attribute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EF3FF" w:rsidR="001E41F3" w:rsidRDefault="009D474F">
            <w:pPr>
              <w:pStyle w:val="CRCoverPage"/>
              <w:spacing w:after="0"/>
              <w:ind w:left="100"/>
              <w:rPr>
                <w:noProof/>
              </w:rPr>
            </w:pPr>
            <w:r>
              <w:t>Eric</w:t>
            </w:r>
            <w:r w:rsidR="00172E95">
              <w:t>s</w:t>
            </w:r>
            <w:r>
              <w:t>son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BD732" w:rsidR="001E41F3" w:rsidRDefault="00515D5F">
            <w:pPr>
              <w:pStyle w:val="CRCoverPage"/>
              <w:spacing w:after="0"/>
              <w:ind w:left="100"/>
              <w:rPr>
                <w:noProof/>
              </w:rPr>
            </w:pPr>
            <w:fldSimple w:instr=" DOCPROPERTY  RelatedWis  \* MERGEFORMAT ">
              <w:r w:rsidR="00E13F3D">
                <w:rPr>
                  <w:noProof/>
                </w:rPr>
                <w:t>TEI1</w:t>
              </w:r>
              <w:r w:rsidR="008A4A8F">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15063" w:rsidR="001E41F3" w:rsidRDefault="00515D5F">
            <w:pPr>
              <w:pStyle w:val="CRCoverPage"/>
              <w:spacing w:after="0"/>
              <w:ind w:left="100"/>
              <w:rPr>
                <w:noProof/>
              </w:rPr>
            </w:pPr>
            <w:fldSimple w:instr=" DOCPROPERTY  ResDate  \* MERGEFORMAT ">
              <w:r w:rsidR="00D24991">
                <w:rPr>
                  <w:noProof/>
                </w:rPr>
                <w:t>202</w:t>
              </w:r>
              <w:r w:rsidR="009B7628">
                <w:rPr>
                  <w:noProof/>
                </w:rPr>
                <w:t>4</w:t>
              </w:r>
              <w:r w:rsidR="00D24991">
                <w:rPr>
                  <w:noProof/>
                </w:rPr>
                <w:t>-</w:t>
              </w:r>
              <w:r w:rsidR="00B524E6">
                <w:rPr>
                  <w:noProof/>
                </w:rPr>
                <w:t>0</w:t>
              </w:r>
              <w:r w:rsidR="0038107B">
                <w:rPr>
                  <w:noProof/>
                </w:rPr>
                <w:t>4</w:t>
              </w:r>
              <w:r w:rsidR="00D24991">
                <w:rPr>
                  <w:noProof/>
                </w:rPr>
                <w:t>-</w:t>
              </w:r>
              <w:r w:rsidR="0038107B">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5D5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0C5FF" w:rsidR="001E41F3" w:rsidRDefault="00515D5F">
            <w:pPr>
              <w:pStyle w:val="CRCoverPage"/>
              <w:spacing w:after="0"/>
              <w:ind w:left="100"/>
              <w:rPr>
                <w:noProof/>
              </w:rPr>
            </w:pPr>
            <w:fldSimple w:instr=" DOCPROPERTY  Release  \* MERGEFORMAT ">
              <w:r w:rsidR="00D24991">
                <w:rPr>
                  <w:noProof/>
                </w:rPr>
                <w:t>Rel-1</w:t>
              </w:r>
              <w:r w:rsidR="008A4A8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1438" w14:textId="031613B2" w:rsidR="00EB0D9E" w:rsidRDefault="00873EBE" w:rsidP="004F5FB9">
            <w:pPr>
              <w:pStyle w:val="CRCoverPage"/>
              <w:spacing w:after="0"/>
              <w:rPr>
                <w:noProof/>
              </w:rPr>
            </w:pPr>
            <w:r>
              <w:rPr>
                <w:noProof/>
              </w:rPr>
              <w:t xml:space="preserve">In the </w:t>
            </w:r>
            <w:r w:rsidR="004D49D7" w:rsidRPr="002561E9">
              <w:rPr>
                <w:rFonts w:ascii="Courier New" w:hAnsi="Courier New" w:cs="Courier New"/>
                <w:noProof/>
              </w:rPr>
              <w:t xml:space="preserve">TraceJob </w:t>
            </w:r>
            <w:r w:rsidR="004D49D7">
              <w:rPr>
                <w:noProof/>
              </w:rPr>
              <w:t>IOC</w:t>
            </w:r>
            <w:r w:rsidR="003D1CD3">
              <w:rPr>
                <w:noProof/>
              </w:rPr>
              <w:t xml:space="preserve"> </w:t>
            </w:r>
            <w:r w:rsidR="00EB0D9E">
              <w:rPr>
                <w:noProof/>
              </w:rPr>
              <w:t xml:space="preserve">definition </w:t>
            </w:r>
            <w:r w:rsidR="003D1CD3">
              <w:rPr>
                <w:noProof/>
              </w:rPr>
              <w:t>(clause 4.3.</w:t>
            </w:r>
            <w:r w:rsidR="00845E44">
              <w:rPr>
                <w:noProof/>
              </w:rPr>
              <w:t>30</w:t>
            </w:r>
            <w:r w:rsidR="003D1CD3">
              <w:rPr>
                <w:noProof/>
              </w:rPr>
              <w:t>)</w:t>
            </w:r>
            <w:r w:rsidR="00EB0D9E">
              <w:rPr>
                <w:noProof/>
              </w:rPr>
              <w:t>, the “traceTarget” attribute allows specifying the target object for both trace and MDT.</w:t>
            </w:r>
            <w:r w:rsidR="005C7284">
              <w:rPr>
                <w:noProof/>
              </w:rPr>
              <w:t xml:space="preserve"> This attribute</w:t>
            </w:r>
            <w:r w:rsidR="00374DE0">
              <w:rPr>
                <w:noProof/>
              </w:rPr>
              <w:t xml:space="preserve"> can have different values depending o</w:t>
            </w:r>
            <w:r w:rsidR="000E52FC">
              <w:rPr>
                <w:noProof/>
              </w:rPr>
              <w:t xml:space="preserve">n the </w:t>
            </w:r>
            <w:r w:rsidR="00421257">
              <w:rPr>
                <w:noProof/>
              </w:rPr>
              <w:t>network element (traffical node)</w:t>
            </w:r>
            <w:r w:rsidR="006335B7">
              <w:rPr>
                <w:noProof/>
              </w:rPr>
              <w:t xml:space="preserve"> to which the trace session is activated. This </w:t>
            </w:r>
            <w:r w:rsidR="00421257">
              <w:rPr>
                <w:noProof/>
              </w:rPr>
              <w:t>network element</w:t>
            </w:r>
            <w:r w:rsidR="006335B7">
              <w:rPr>
                <w:noProof/>
              </w:rPr>
              <w:t xml:space="preserve"> is represented by the </w:t>
            </w:r>
            <w:proofErr w:type="spellStart"/>
            <w:r w:rsidR="003C5344" w:rsidRPr="000A2CB8">
              <w:rPr>
                <w:rFonts w:ascii="Courier New" w:hAnsi="Courier New" w:cs="Courier New"/>
                <w:szCs w:val="22"/>
              </w:rPr>
              <w:t>ManagedEntity</w:t>
            </w:r>
            <w:proofErr w:type="spellEnd"/>
            <w:r w:rsidR="003C5344">
              <w:rPr>
                <w:rFonts w:ascii="Courier New" w:hAnsi="Courier New" w:cs="Courier New"/>
                <w:szCs w:val="22"/>
              </w:rPr>
              <w:t>.</w:t>
            </w:r>
          </w:p>
          <w:p w14:paraId="47E10021" w14:textId="77777777" w:rsidR="00374DE0" w:rsidRDefault="00374DE0" w:rsidP="004F5FB9">
            <w:pPr>
              <w:pStyle w:val="CRCoverPage"/>
              <w:spacing w:after="0"/>
              <w:rPr>
                <w:noProof/>
              </w:rPr>
            </w:pPr>
          </w:p>
          <w:p w14:paraId="1FDEC7AB" w14:textId="4BC151F4" w:rsidR="00374DE0" w:rsidRDefault="00374DE0" w:rsidP="004F5FB9">
            <w:pPr>
              <w:pStyle w:val="CRCoverPage"/>
              <w:spacing w:after="0"/>
              <w:rPr>
                <w:noProof/>
              </w:rPr>
            </w:pPr>
            <w:r>
              <w:rPr>
                <w:noProof/>
              </w:rPr>
              <w:t xml:space="preserve">As seen in the figure below, the </w:t>
            </w:r>
            <w:proofErr w:type="spellStart"/>
            <w:r w:rsidR="003C5344" w:rsidRPr="000A2CB8">
              <w:rPr>
                <w:rFonts w:ascii="Courier New" w:hAnsi="Courier New" w:cs="Courier New"/>
                <w:szCs w:val="22"/>
              </w:rPr>
              <w:t>ManagedEntity</w:t>
            </w:r>
            <w:proofErr w:type="spellEnd"/>
            <w:r>
              <w:rPr>
                <w:noProof/>
              </w:rPr>
              <w:t xml:space="preserve"> is a &lt;&lt;ProxyClass&gt;&gt;, that can </w:t>
            </w:r>
            <w:r w:rsidR="003C5E08">
              <w:rPr>
                <w:noProof/>
              </w:rPr>
              <w:t>be mapped to one</w:t>
            </w:r>
            <w:r>
              <w:rPr>
                <w:noProof/>
              </w:rPr>
              <w:t xml:space="preserve"> of the following IOCs: </w:t>
            </w:r>
            <w:r w:rsidRPr="00374DE0">
              <w:rPr>
                <w:rFonts w:ascii="Courier New" w:hAnsi="Courier New" w:cs="Courier New"/>
                <w:noProof/>
              </w:rPr>
              <w:t>SubNetwork, ManagedElement</w:t>
            </w:r>
            <w:r>
              <w:rPr>
                <w:noProof/>
              </w:rPr>
              <w:t xml:space="preserve"> and </w:t>
            </w:r>
            <w:r w:rsidRPr="00374DE0">
              <w:rPr>
                <w:rFonts w:ascii="Courier New" w:hAnsi="Courier New" w:cs="Courier New"/>
                <w:noProof/>
              </w:rPr>
              <w:t>ManagedFunction</w:t>
            </w:r>
            <w:r>
              <w:rPr>
                <w:noProof/>
              </w:rPr>
              <w:t xml:space="preserve">. </w:t>
            </w:r>
          </w:p>
          <w:p w14:paraId="1C4C4FA0" w14:textId="77777777" w:rsidR="005C7284" w:rsidRDefault="005C7284" w:rsidP="004F5FB9">
            <w:pPr>
              <w:pStyle w:val="CRCoverPage"/>
              <w:spacing w:after="0"/>
              <w:rPr>
                <w:noProof/>
              </w:rPr>
            </w:pPr>
          </w:p>
          <w:p w14:paraId="6833C7AF" w14:textId="5383F5AD" w:rsidR="005C7284" w:rsidRDefault="00374DE0" w:rsidP="005C7284">
            <w:pPr>
              <w:pStyle w:val="CRCoverPage"/>
              <w:spacing w:after="0"/>
              <w:jc w:val="center"/>
              <w:rPr>
                <w:noProof/>
              </w:rPr>
            </w:pPr>
            <w:r w:rsidRPr="00374DE0">
              <w:rPr>
                <w:noProof/>
              </w:rPr>
              <w:drawing>
                <wp:inline distT="0" distB="0" distL="0" distR="0" wp14:anchorId="0874C9F0" wp14:editId="585E5642">
                  <wp:extent cx="3727726" cy="1495425"/>
                  <wp:effectExtent l="0" t="0" r="6350" b="0"/>
                  <wp:docPr id="14" name="Picture 13">
                    <a:extLst xmlns:a="http://schemas.openxmlformats.org/drawingml/2006/main">
                      <a:ext uri="{FF2B5EF4-FFF2-40B4-BE49-F238E27FC236}">
                        <a16:creationId xmlns:a16="http://schemas.microsoft.com/office/drawing/2014/main" id="{AF45EF5E-7550-2BB8-A003-68BABA1713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AF45EF5E-7550-2BB8-A003-68BABA1713F1}"/>
                              </a:ext>
                            </a:extLst>
                          </pic:cNvPr>
                          <pic:cNvPicPr>
                            <a:picLocks noChangeAspect="1"/>
                          </pic:cNvPicPr>
                        </pic:nvPicPr>
                        <pic:blipFill>
                          <a:blip r:embed="rId12"/>
                          <a:stretch>
                            <a:fillRect/>
                          </a:stretch>
                        </pic:blipFill>
                        <pic:spPr>
                          <a:xfrm>
                            <a:off x="0" y="0"/>
                            <a:ext cx="3731506" cy="1496942"/>
                          </a:xfrm>
                          <a:prstGeom prst="rect">
                            <a:avLst/>
                          </a:prstGeom>
                          <a:ln w="28575">
                            <a:noFill/>
                          </a:ln>
                        </pic:spPr>
                      </pic:pic>
                    </a:graphicData>
                  </a:graphic>
                </wp:inline>
              </w:drawing>
            </w:r>
          </w:p>
          <w:p w14:paraId="5C7BF73D" w14:textId="3F0C0542" w:rsidR="00585BF4" w:rsidRDefault="00585BF4" w:rsidP="004F5FB9">
            <w:pPr>
              <w:pStyle w:val="CRCoverPage"/>
              <w:spacing w:after="0"/>
              <w:rPr>
                <w:noProof/>
              </w:rPr>
            </w:pPr>
            <w:r>
              <w:rPr>
                <w:noProof/>
              </w:rPr>
              <w:t xml:space="preserve"> </w:t>
            </w:r>
          </w:p>
          <w:p w14:paraId="7CC64CD7" w14:textId="77777777" w:rsidR="00590975" w:rsidRDefault="00590975" w:rsidP="004F5FB9">
            <w:pPr>
              <w:pStyle w:val="CRCoverPage"/>
              <w:spacing w:after="0"/>
              <w:rPr>
                <w:noProof/>
                <w:u w:val="single"/>
              </w:rPr>
            </w:pPr>
          </w:p>
          <w:p w14:paraId="42616919" w14:textId="77777777" w:rsidR="00CB63DB" w:rsidRDefault="00CB63DB" w:rsidP="00421257">
            <w:pPr>
              <w:pStyle w:val="TAL"/>
              <w:rPr>
                <w:sz w:val="20"/>
                <w:szCs w:val="22"/>
              </w:rPr>
            </w:pPr>
          </w:p>
          <w:p w14:paraId="4DFADEFB" w14:textId="4660B9A5" w:rsidR="00CB63DB" w:rsidRDefault="00CB63DB" w:rsidP="00421257">
            <w:pPr>
              <w:pStyle w:val="TAL"/>
              <w:rPr>
                <w:sz w:val="20"/>
                <w:szCs w:val="22"/>
              </w:rPr>
            </w:pPr>
            <w:r>
              <w:rPr>
                <w:sz w:val="20"/>
                <w:szCs w:val="22"/>
              </w:rPr>
              <w:t xml:space="preserve">In clause 4.4.1, the attribute description for </w:t>
            </w:r>
            <w:proofErr w:type="spellStart"/>
            <w:r w:rsidRPr="00421257">
              <w:rPr>
                <w:rFonts w:ascii="Courier New" w:hAnsi="Courier New" w:cs="Courier New"/>
                <w:sz w:val="20"/>
                <w:szCs w:val="22"/>
              </w:rPr>
              <w:t>traceTarget</w:t>
            </w:r>
            <w:proofErr w:type="spellEnd"/>
            <w:r>
              <w:rPr>
                <w:rFonts w:ascii="Courier New" w:hAnsi="Courier New" w:cs="Courier New"/>
                <w:sz w:val="20"/>
                <w:szCs w:val="22"/>
              </w:rPr>
              <w:t xml:space="preserve"> </w:t>
            </w:r>
            <w:r>
              <w:rPr>
                <w:sz w:val="20"/>
                <w:szCs w:val="22"/>
              </w:rPr>
              <w:t>notes the following:</w:t>
            </w:r>
          </w:p>
          <w:p w14:paraId="3CD74847" w14:textId="2E09BD19" w:rsidR="00421257" w:rsidRPr="00CB63DB" w:rsidRDefault="00421257" w:rsidP="00F20C03">
            <w:pPr>
              <w:pStyle w:val="TAL"/>
              <w:numPr>
                <w:ilvl w:val="0"/>
                <w:numId w:val="16"/>
              </w:numPr>
              <w:rPr>
                <w:sz w:val="20"/>
                <w:szCs w:val="22"/>
              </w:rPr>
            </w:pPr>
            <w:r w:rsidRPr="00CB63DB">
              <w:rPr>
                <w:sz w:val="20"/>
                <w:szCs w:val="22"/>
              </w:rPr>
              <w:t xml:space="preserve">The </w:t>
            </w:r>
            <w:proofErr w:type="spellStart"/>
            <w:r w:rsidRPr="00CB63DB">
              <w:rPr>
                <w:rFonts w:ascii="Courier New" w:hAnsi="Courier New" w:cs="Courier New"/>
                <w:sz w:val="20"/>
                <w:szCs w:val="22"/>
              </w:rPr>
              <w:t>traceTarget</w:t>
            </w:r>
            <w:proofErr w:type="spellEnd"/>
            <w:r w:rsidRPr="00CB63DB">
              <w:rPr>
                <w:sz w:val="20"/>
                <w:szCs w:val="22"/>
              </w:rPr>
              <w:t xml:space="preserve"> shall be either "IMSI", "IMEI" or "IMEISV" if the Trace Session is activated to any of the following </w:t>
            </w:r>
            <w:proofErr w:type="spellStart"/>
            <w:r w:rsidRPr="00CB63DB">
              <w:rPr>
                <w:rFonts w:ascii="Courier New" w:hAnsi="Courier New" w:cs="Courier New"/>
                <w:sz w:val="20"/>
                <w:szCs w:val="22"/>
              </w:rPr>
              <w:t>ManagedEntity</w:t>
            </w:r>
            <w:proofErr w:type="spellEnd"/>
            <w:r w:rsidRPr="00CB63DB">
              <w:rPr>
                <w:sz w:val="20"/>
                <w:szCs w:val="22"/>
              </w:rPr>
              <w:t>(</w:t>
            </w:r>
            <w:proofErr w:type="spellStart"/>
            <w:r w:rsidRPr="00CB63DB">
              <w:rPr>
                <w:sz w:val="20"/>
                <w:szCs w:val="22"/>
              </w:rPr>
              <w:t>ies</w:t>
            </w:r>
            <w:proofErr w:type="spellEnd"/>
            <w:r w:rsidRPr="00CB63DB">
              <w:rPr>
                <w:sz w:val="20"/>
                <w:szCs w:val="22"/>
              </w:rPr>
              <w:t>):</w:t>
            </w:r>
          </w:p>
          <w:p w14:paraId="29FCA688" w14:textId="2A426861" w:rsidR="00421257" w:rsidRPr="00421257" w:rsidRDefault="00421257" w:rsidP="00F20C03">
            <w:pPr>
              <w:pStyle w:val="TAL"/>
              <w:numPr>
                <w:ilvl w:val="0"/>
                <w:numId w:val="17"/>
              </w:numPr>
              <w:rPr>
                <w:sz w:val="20"/>
                <w:szCs w:val="22"/>
              </w:rPr>
            </w:pPr>
            <w:proofErr w:type="spellStart"/>
            <w:r w:rsidRPr="00421257">
              <w:rPr>
                <w:sz w:val="20"/>
                <w:szCs w:val="22"/>
              </w:rPr>
              <w:t>HSSFunction</w:t>
            </w:r>
            <w:proofErr w:type="spellEnd"/>
            <w:r w:rsidRPr="00421257">
              <w:rPr>
                <w:sz w:val="20"/>
                <w:szCs w:val="22"/>
              </w:rPr>
              <w:t xml:space="preserve"> (Home Subscriber Server) (TS 28.705 [44])</w:t>
            </w:r>
          </w:p>
          <w:p w14:paraId="5C8D87F8" w14:textId="5D5C0B38" w:rsidR="00421257" w:rsidRPr="00421257" w:rsidRDefault="00421257" w:rsidP="00F20C03">
            <w:pPr>
              <w:pStyle w:val="TAL"/>
              <w:numPr>
                <w:ilvl w:val="0"/>
                <w:numId w:val="17"/>
              </w:numPr>
              <w:rPr>
                <w:sz w:val="20"/>
                <w:szCs w:val="22"/>
              </w:rPr>
            </w:pPr>
            <w:proofErr w:type="spellStart"/>
            <w:r w:rsidRPr="00421257">
              <w:rPr>
                <w:sz w:val="20"/>
                <w:szCs w:val="22"/>
              </w:rPr>
              <w:t>MscServerFunction</w:t>
            </w:r>
            <w:proofErr w:type="spellEnd"/>
            <w:r w:rsidRPr="00421257">
              <w:rPr>
                <w:sz w:val="20"/>
                <w:szCs w:val="22"/>
              </w:rPr>
              <w:t xml:space="preserve"> (Mobile Switching Centre Server) (TS 28.702 [45])</w:t>
            </w:r>
          </w:p>
          <w:p w14:paraId="3CA629C2" w14:textId="2F275443" w:rsidR="00421257" w:rsidRPr="00421257" w:rsidRDefault="00421257" w:rsidP="00F20C03">
            <w:pPr>
              <w:pStyle w:val="TAL"/>
              <w:numPr>
                <w:ilvl w:val="0"/>
                <w:numId w:val="17"/>
              </w:numPr>
              <w:rPr>
                <w:sz w:val="20"/>
                <w:szCs w:val="22"/>
              </w:rPr>
            </w:pPr>
            <w:proofErr w:type="spellStart"/>
            <w:r w:rsidRPr="00421257">
              <w:rPr>
                <w:sz w:val="20"/>
                <w:szCs w:val="22"/>
              </w:rPr>
              <w:t>SgsnFunction</w:t>
            </w:r>
            <w:proofErr w:type="spellEnd"/>
            <w:r w:rsidRPr="00421257">
              <w:rPr>
                <w:sz w:val="20"/>
                <w:szCs w:val="22"/>
              </w:rPr>
              <w:t xml:space="preserve"> (Serving GPRS Support Node) (TS 28.702[45])</w:t>
            </w:r>
          </w:p>
          <w:p w14:paraId="4D9CCA32" w14:textId="12D85DEB" w:rsidR="00421257" w:rsidRPr="00421257" w:rsidRDefault="00421257" w:rsidP="00F20C03">
            <w:pPr>
              <w:pStyle w:val="TAL"/>
              <w:numPr>
                <w:ilvl w:val="0"/>
                <w:numId w:val="17"/>
              </w:numPr>
              <w:rPr>
                <w:sz w:val="20"/>
                <w:szCs w:val="22"/>
              </w:rPr>
            </w:pPr>
            <w:proofErr w:type="spellStart"/>
            <w:r w:rsidRPr="00421257">
              <w:rPr>
                <w:sz w:val="20"/>
                <w:szCs w:val="22"/>
              </w:rPr>
              <w:t>GgsnFunction</w:t>
            </w:r>
            <w:proofErr w:type="spellEnd"/>
            <w:r w:rsidRPr="00421257">
              <w:rPr>
                <w:sz w:val="20"/>
                <w:szCs w:val="22"/>
              </w:rPr>
              <w:t xml:space="preserve"> (Gateway GPRS Support Node) (TS 28.702[45])</w:t>
            </w:r>
          </w:p>
          <w:p w14:paraId="1305CE63" w14:textId="1197B01B" w:rsidR="00421257" w:rsidRPr="00421257" w:rsidRDefault="00421257" w:rsidP="00F20C03">
            <w:pPr>
              <w:pStyle w:val="TAL"/>
              <w:numPr>
                <w:ilvl w:val="0"/>
                <w:numId w:val="17"/>
              </w:numPr>
              <w:rPr>
                <w:sz w:val="20"/>
                <w:szCs w:val="22"/>
              </w:rPr>
            </w:pPr>
            <w:proofErr w:type="spellStart"/>
            <w:r w:rsidRPr="00421257">
              <w:rPr>
                <w:sz w:val="20"/>
                <w:szCs w:val="22"/>
              </w:rPr>
              <w:t>BmscFunction</w:t>
            </w:r>
            <w:proofErr w:type="spellEnd"/>
            <w:r w:rsidRPr="00421257">
              <w:rPr>
                <w:sz w:val="20"/>
                <w:szCs w:val="22"/>
              </w:rPr>
              <w:t xml:space="preserve"> (Broadcast Multicast Service Centre) (TS 28.702[45])</w:t>
            </w:r>
          </w:p>
          <w:p w14:paraId="60CB66DB" w14:textId="034BA3F9" w:rsidR="00421257" w:rsidRPr="00421257" w:rsidRDefault="00421257" w:rsidP="00F20C03">
            <w:pPr>
              <w:pStyle w:val="TAL"/>
              <w:numPr>
                <w:ilvl w:val="0"/>
                <w:numId w:val="17"/>
              </w:numPr>
              <w:rPr>
                <w:sz w:val="20"/>
                <w:szCs w:val="22"/>
              </w:rPr>
            </w:pPr>
            <w:proofErr w:type="spellStart"/>
            <w:r w:rsidRPr="00421257">
              <w:rPr>
                <w:sz w:val="20"/>
                <w:szCs w:val="22"/>
              </w:rPr>
              <w:t>RncFunction</w:t>
            </w:r>
            <w:proofErr w:type="spellEnd"/>
            <w:r w:rsidRPr="00421257">
              <w:rPr>
                <w:sz w:val="20"/>
                <w:szCs w:val="22"/>
              </w:rPr>
              <w:t xml:space="preserve"> (Radio Network Controller) (TS 28.652[46])</w:t>
            </w:r>
          </w:p>
          <w:p w14:paraId="7635D6EB" w14:textId="07DE48B9" w:rsidR="00421257" w:rsidRPr="00421257" w:rsidRDefault="00421257" w:rsidP="00F20C03">
            <w:pPr>
              <w:pStyle w:val="TAL"/>
              <w:numPr>
                <w:ilvl w:val="0"/>
                <w:numId w:val="17"/>
              </w:numPr>
              <w:rPr>
                <w:sz w:val="20"/>
                <w:szCs w:val="22"/>
              </w:rPr>
            </w:pPr>
            <w:proofErr w:type="spellStart"/>
            <w:r w:rsidRPr="00421257">
              <w:rPr>
                <w:sz w:val="20"/>
                <w:szCs w:val="22"/>
              </w:rPr>
              <w:t>MmeFunction</w:t>
            </w:r>
            <w:proofErr w:type="spellEnd"/>
            <w:r w:rsidRPr="00421257">
              <w:rPr>
                <w:sz w:val="20"/>
                <w:szCs w:val="22"/>
              </w:rPr>
              <w:t xml:space="preserve"> (Mobility Management Entity) (TS 28.708[47])</w:t>
            </w:r>
          </w:p>
          <w:p w14:paraId="209F7BA9" w14:textId="2C0FD52E" w:rsidR="00421257" w:rsidRDefault="00421257" w:rsidP="00F20C03">
            <w:pPr>
              <w:pStyle w:val="TAL"/>
              <w:numPr>
                <w:ilvl w:val="0"/>
                <w:numId w:val="17"/>
              </w:numPr>
              <w:rPr>
                <w:sz w:val="20"/>
                <w:szCs w:val="22"/>
              </w:rPr>
            </w:pPr>
            <w:proofErr w:type="spellStart"/>
            <w:r w:rsidRPr="00421257">
              <w:rPr>
                <w:sz w:val="20"/>
                <w:szCs w:val="22"/>
              </w:rPr>
              <w:t>ServingGWFunction</w:t>
            </w:r>
            <w:proofErr w:type="spellEnd"/>
            <w:r w:rsidRPr="00421257">
              <w:rPr>
                <w:sz w:val="20"/>
                <w:szCs w:val="22"/>
              </w:rPr>
              <w:t xml:space="preserve"> (Serving Gateway) (TS 28.708[47])</w:t>
            </w:r>
          </w:p>
          <w:p w14:paraId="3A2275C1" w14:textId="77777777" w:rsidR="00384613" w:rsidRDefault="00384613" w:rsidP="00384613">
            <w:pPr>
              <w:pStyle w:val="TAL"/>
              <w:ind w:left="928"/>
              <w:rPr>
                <w:sz w:val="20"/>
                <w:szCs w:val="22"/>
              </w:rPr>
            </w:pPr>
          </w:p>
          <w:p w14:paraId="6EEBE637" w14:textId="77777777" w:rsidR="00384613" w:rsidRPr="00384613" w:rsidRDefault="00384613" w:rsidP="00F20C03">
            <w:pPr>
              <w:pStyle w:val="TAL"/>
              <w:numPr>
                <w:ilvl w:val="0"/>
                <w:numId w:val="16"/>
              </w:numPr>
              <w:rPr>
                <w:sz w:val="20"/>
                <w:szCs w:val="22"/>
              </w:rPr>
            </w:pPr>
            <w:r w:rsidRPr="00384613">
              <w:rPr>
                <w:sz w:val="20"/>
              </w:rPr>
              <w:t xml:space="preserve">The </w:t>
            </w:r>
            <w:proofErr w:type="spellStart"/>
            <w:r w:rsidRPr="00384613">
              <w:rPr>
                <w:rFonts w:ascii="Courier New" w:hAnsi="Courier New" w:cs="Courier New"/>
                <w:sz w:val="20"/>
              </w:rPr>
              <w:t>traceTarget</w:t>
            </w:r>
            <w:proofErr w:type="spellEnd"/>
            <w:r w:rsidRPr="00384613">
              <w:rPr>
                <w:sz w:val="20"/>
              </w:rPr>
              <w:t xml:space="preserve"> shall be either “SUPI” or “IMEISV” if the Trace Session is activated to any of the following </w:t>
            </w:r>
            <w:proofErr w:type="spellStart"/>
            <w:r w:rsidRPr="00384613">
              <w:rPr>
                <w:rFonts w:ascii="Courier New" w:hAnsi="Courier New" w:cs="Courier New"/>
                <w:sz w:val="20"/>
              </w:rPr>
              <w:t>ManagedEntity</w:t>
            </w:r>
            <w:proofErr w:type="spellEnd"/>
            <w:r w:rsidRPr="00384613">
              <w:rPr>
                <w:sz w:val="20"/>
              </w:rPr>
              <w:t>(</w:t>
            </w:r>
            <w:proofErr w:type="spellStart"/>
            <w:r w:rsidRPr="00384613">
              <w:rPr>
                <w:sz w:val="20"/>
              </w:rPr>
              <w:t>ies</w:t>
            </w:r>
            <w:proofErr w:type="spellEnd"/>
            <w:r w:rsidRPr="00384613">
              <w:rPr>
                <w:sz w:val="20"/>
              </w:rPr>
              <w:t>) (TS 28.541[48]):</w:t>
            </w:r>
          </w:p>
          <w:p w14:paraId="6AEBC104" w14:textId="5C12F287" w:rsidR="00384613" w:rsidRPr="00384613" w:rsidRDefault="00384613" w:rsidP="00F20C03">
            <w:pPr>
              <w:pStyle w:val="TAL"/>
              <w:numPr>
                <w:ilvl w:val="0"/>
                <w:numId w:val="18"/>
              </w:numPr>
              <w:rPr>
                <w:sz w:val="20"/>
              </w:rPr>
            </w:pPr>
            <w:proofErr w:type="spellStart"/>
            <w:r w:rsidRPr="00384613">
              <w:rPr>
                <w:sz w:val="20"/>
              </w:rPr>
              <w:t>AFFunction</w:t>
            </w:r>
            <w:proofErr w:type="spellEnd"/>
          </w:p>
          <w:p w14:paraId="7158AC2A" w14:textId="5DEF1F40" w:rsidR="00384613" w:rsidRPr="00384613" w:rsidRDefault="00384613" w:rsidP="00F20C03">
            <w:pPr>
              <w:pStyle w:val="TAL"/>
              <w:numPr>
                <w:ilvl w:val="0"/>
                <w:numId w:val="18"/>
              </w:numPr>
              <w:rPr>
                <w:sz w:val="20"/>
              </w:rPr>
            </w:pPr>
            <w:proofErr w:type="spellStart"/>
            <w:r w:rsidRPr="00384613">
              <w:rPr>
                <w:sz w:val="20"/>
              </w:rPr>
              <w:t>AMFFunction</w:t>
            </w:r>
            <w:proofErr w:type="spellEnd"/>
          </w:p>
          <w:p w14:paraId="71D1AEE2" w14:textId="398EBDE8" w:rsidR="00384613" w:rsidRPr="00384613" w:rsidRDefault="00384613" w:rsidP="00F20C03">
            <w:pPr>
              <w:pStyle w:val="TAL"/>
              <w:numPr>
                <w:ilvl w:val="0"/>
                <w:numId w:val="18"/>
              </w:numPr>
              <w:rPr>
                <w:sz w:val="20"/>
              </w:rPr>
            </w:pPr>
            <w:proofErr w:type="spellStart"/>
            <w:r w:rsidRPr="00384613">
              <w:rPr>
                <w:sz w:val="20"/>
              </w:rPr>
              <w:t>AUSFunction</w:t>
            </w:r>
            <w:proofErr w:type="spellEnd"/>
          </w:p>
          <w:p w14:paraId="142EF609" w14:textId="34183716" w:rsidR="00384613" w:rsidRPr="00384613" w:rsidRDefault="00384613" w:rsidP="00F20C03">
            <w:pPr>
              <w:pStyle w:val="TAL"/>
              <w:numPr>
                <w:ilvl w:val="0"/>
                <w:numId w:val="18"/>
              </w:numPr>
              <w:rPr>
                <w:sz w:val="20"/>
              </w:rPr>
            </w:pPr>
            <w:proofErr w:type="spellStart"/>
            <w:r w:rsidRPr="00384613">
              <w:rPr>
                <w:sz w:val="20"/>
              </w:rPr>
              <w:t>NEFFunction</w:t>
            </w:r>
            <w:proofErr w:type="spellEnd"/>
          </w:p>
          <w:p w14:paraId="68A17A54" w14:textId="20061D9D" w:rsidR="00384613" w:rsidRPr="00384613" w:rsidRDefault="00384613" w:rsidP="00F20C03">
            <w:pPr>
              <w:pStyle w:val="TAL"/>
              <w:numPr>
                <w:ilvl w:val="0"/>
                <w:numId w:val="18"/>
              </w:numPr>
              <w:rPr>
                <w:sz w:val="20"/>
              </w:rPr>
            </w:pPr>
            <w:proofErr w:type="spellStart"/>
            <w:r w:rsidRPr="00384613">
              <w:rPr>
                <w:sz w:val="20"/>
              </w:rPr>
              <w:t>NRFFunction</w:t>
            </w:r>
            <w:proofErr w:type="spellEnd"/>
          </w:p>
          <w:p w14:paraId="15DED829" w14:textId="25AAC29D" w:rsidR="00384613" w:rsidRPr="00384613" w:rsidRDefault="00384613" w:rsidP="00F20C03">
            <w:pPr>
              <w:pStyle w:val="TAL"/>
              <w:numPr>
                <w:ilvl w:val="0"/>
                <w:numId w:val="18"/>
              </w:numPr>
              <w:rPr>
                <w:sz w:val="20"/>
              </w:rPr>
            </w:pPr>
            <w:proofErr w:type="spellStart"/>
            <w:r w:rsidRPr="00384613">
              <w:rPr>
                <w:sz w:val="20"/>
              </w:rPr>
              <w:t>NSSFFunction</w:t>
            </w:r>
            <w:proofErr w:type="spellEnd"/>
          </w:p>
          <w:p w14:paraId="21176919" w14:textId="22F8CBD1" w:rsidR="00384613" w:rsidRPr="00384613" w:rsidRDefault="00384613" w:rsidP="00F20C03">
            <w:pPr>
              <w:pStyle w:val="TAL"/>
              <w:numPr>
                <w:ilvl w:val="0"/>
                <w:numId w:val="18"/>
              </w:numPr>
              <w:rPr>
                <w:sz w:val="20"/>
              </w:rPr>
            </w:pPr>
            <w:proofErr w:type="spellStart"/>
            <w:r w:rsidRPr="00384613">
              <w:rPr>
                <w:sz w:val="20"/>
              </w:rPr>
              <w:t>PCFFunction</w:t>
            </w:r>
            <w:proofErr w:type="spellEnd"/>
          </w:p>
          <w:p w14:paraId="1A27B382" w14:textId="3DAFCF0B" w:rsidR="00384613" w:rsidRPr="00384613" w:rsidRDefault="00384613" w:rsidP="00F20C03">
            <w:pPr>
              <w:pStyle w:val="TAL"/>
              <w:numPr>
                <w:ilvl w:val="0"/>
                <w:numId w:val="18"/>
              </w:numPr>
              <w:rPr>
                <w:sz w:val="20"/>
              </w:rPr>
            </w:pPr>
            <w:proofErr w:type="spellStart"/>
            <w:r w:rsidRPr="00384613">
              <w:rPr>
                <w:sz w:val="20"/>
              </w:rPr>
              <w:t>SMFFunction</w:t>
            </w:r>
            <w:proofErr w:type="spellEnd"/>
          </w:p>
          <w:p w14:paraId="001E4A63" w14:textId="1CA6A2BA" w:rsidR="00384613" w:rsidRPr="00384613" w:rsidRDefault="00384613" w:rsidP="00F20C03">
            <w:pPr>
              <w:pStyle w:val="TAL"/>
              <w:numPr>
                <w:ilvl w:val="0"/>
                <w:numId w:val="18"/>
              </w:numPr>
              <w:rPr>
                <w:sz w:val="20"/>
              </w:rPr>
            </w:pPr>
            <w:proofErr w:type="spellStart"/>
            <w:r w:rsidRPr="00384613">
              <w:rPr>
                <w:sz w:val="20"/>
              </w:rPr>
              <w:t>UPFFunction</w:t>
            </w:r>
            <w:proofErr w:type="spellEnd"/>
          </w:p>
          <w:p w14:paraId="2518685F" w14:textId="3FBD8938" w:rsidR="00384613" w:rsidRPr="00384613" w:rsidRDefault="00384613" w:rsidP="00F20C03">
            <w:pPr>
              <w:pStyle w:val="TAL"/>
              <w:numPr>
                <w:ilvl w:val="0"/>
                <w:numId w:val="18"/>
              </w:numPr>
              <w:rPr>
                <w:sz w:val="20"/>
              </w:rPr>
            </w:pPr>
            <w:proofErr w:type="spellStart"/>
            <w:r w:rsidRPr="00384613">
              <w:rPr>
                <w:sz w:val="20"/>
              </w:rPr>
              <w:t>UDMFunction</w:t>
            </w:r>
            <w:proofErr w:type="spellEnd"/>
          </w:p>
          <w:p w14:paraId="3CDDEE71" w14:textId="77777777" w:rsidR="00384613" w:rsidRPr="00384613" w:rsidRDefault="00384613" w:rsidP="00384613">
            <w:pPr>
              <w:pStyle w:val="TAL"/>
              <w:rPr>
                <w:sz w:val="20"/>
                <w:szCs w:val="22"/>
              </w:rPr>
            </w:pPr>
          </w:p>
          <w:p w14:paraId="6266238D" w14:textId="35D8225A" w:rsidR="00421257" w:rsidRDefault="00384613" w:rsidP="00421257">
            <w:pPr>
              <w:pStyle w:val="TAL"/>
              <w:rPr>
                <w:sz w:val="20"/>
                <w:szCs w:val="22"/>
              </w:rPr>
            </w:pPr>
            <w:r>
              <w:rPr>
                <w:sz w:val="20"/>
                <w:szCs w:val="22"/>
              </w:rPr>
              <w:t xml:space="preserve">The </w:t>
            </w:r>
            <w:r w:rsidR="006B6EE7">
              <w:rPr>
                <w:sz w:val="20"/>
                <w:szCs w:val="22"/>
              </w:rPr>
              <w:t xml:space="preserve">second list (5GC list) only refers to </w:t>
            </w:r>
            <w:proofErr w:type="spellStart"/>
            <w:r w:rsidR="006B6EE7" w:rsidRPr="002D137C">
              <w:rPr>
                <w:rFonts w:ascii="Courier New" w:hAnsi="Courier New" w:cs="Courier New"/>
                <w:sz w:val="20"/>
                <w:szCs w:val="22"/>
              </w:rPr>
              <w:t>ManagedFunction</w:t>
            </w:r>
            <w:proofErr w:type="spellEnd"/>
            <w:r w:rsidR="006B6EE7">
              <w:rPr>
                <w:sz w:val="20"/>
                <w:szCs w:val="22"/>
              </w:rPr>
              <w:t xml:space="preserve"> from 28.541, so it makes sense to replace the </w:t>
            </w:r>
            <w:proofErr w:type="spellStart"/>
            <w:r w:rsidR="006B6EE7" w:rsidRPr="000A2CB8">
              <w:rPr>
                <w:rFonts w:ascii="Courier New" w:hAnsi="Courier New" w:cs="Courier New"/>
                <w:sz w:val="20"/>
                <w:szCs w:val="22"/>
              </w:rPr>
              <w:t>ManagedEntity</w:t>
            </w:r>
            <w:proofErr w:type="spellEnd"/>
            <w:r w:rsidR="006B6EE7" w:rsidRPr="000A2CB8">
              <w:rPr>
                <w:rFonts w:ascii="Courier New" w:hAnsi="Courier New" w:cs="Courier New"/>
                <w:sz w:val="20"/>
                <w:szCs w:val="22"/>
              </w:rPr>
              <w:t xml:space="preserve"> &lt;&lt;proxy&gt;&gt;</w:t>
            </w:r>
            <w:r w:rsidR="006B6EE7">
              <w:rPr>
                <w:sz w:val="20"/>
                <w:szCs w:val="22"/>
              </w:rPr>
              <w:t xml:space="preserve"> </w:t>
            </w:r>
            <w:r w:rsidR="00A94E01">
              <w:rPr>
                <w:sz w:val="20"/>
                <w:szCs w:val="22"/>
              </w:rPr>
              <w:t xml:space="preserve">with </w:t>
            </w:r>
            <w:proofErr w:type="spellStart"/>
            <w:r w:rsidR="00A94E01" w:rsidRPr="002D137C">
              <w:rPr>
                <w:rFonts w:ascii="Courier New" w:hAnsi="Courier New" w:cs="Courier New"/>
                <w:sz w:val="20"/>
                <w:szCs w:val="22"/>
              </w:rPr>
              <w:t>ManagedFunction</w:t>
            </w:r>
            <w:proofErr w:type="spellEnd"/>
            <w:r w:rsidR="00A94E01">
              <w:rPr>
                <w:sz w:val="20"/>
                <w:szCs w:val="22"/>
              </w:rPr>
              <w:t xml:space="preserve"> IO</w:t>
            </w:r>
            <w:r w:rsidR="00F20C03">
              <w:rPr>
                <w:sz w:val="20"/>
                <w:szCs w:val="22"/>
              </w:rPr>
              <w:t xml:space="preserve">C. </w:t>
            </w:r>
          </w:p>
          <w:p w14:paraId="3778EF87" w14:textId="44802C4D" w:rsidR="00A94E01" w:rsidRDefault="00A94E01" w:rsidP="00421257">
            <w:pPr>
              <w:pStyle w:val="TAL"/>
              <w:rPr>
                <w:sz w:val="20"/>
                <w:szCs w:val="22"/>
              </w:rPr>
            </w:pPr>
          </w:p>
          <w:p w14:paraId="519BA06B" w14:textId="41B94AB0" w:rsidR="00A94E01" w:rsidRDefault="00A94E01" w:rsidP="00421257">
            <w:pPr>
              <w:pStyle w:val="TAL"/>
              <w:rPr>
                <w:sz w:val="20"/>
                <w:szCs w:val="22"/>
              </w:rPr>
            </w:pPr>
            <w:r>
              <w:rPr>
                <w:sz w:val="20"/>
                <w:szCs w:val="22"/>
              </w:rPr>
              <w:t xml:space="preserve">The first list (UMTS/EPC list), however, refer to a mix of </w:t>
            </w:r>
            <w:proofErr w:type="spellStart"/>
            <w:r w:rsidRPr="002D137C">
              <w:rPr>
                <w:rFonts w:ascii="Courier New" w:hAnsi="Courier New" w:cs="Courier New"/>
                <w:sz w:val="20"/>
                <w:szCs w:val="22"/>
              </w:rPr>
              <w:t>ManagedElement</w:t>
            </w:r>
            <w:proofErr w:type="spellEnd"/>
            <w:r w:rsidRPr="002D137C">
              <w:rPr>
                <w:rFonts w:ascii="Courier New" w:hAnsi="Courier New" w:cs="Courier New"/>
                <w:sz w:val="20"/>
                <w:szCs w:val="22"/>
              </w:rPr>
              <w:t xml:space="preserve"> </w:t>
            </w:r>
            <w:r>
              <w:rPr>
                <w:sz w:val="20"/>
                <w:szCs w:val="22"/>
              </w:rPr>
              <w:t>(i.</w:t>
            </w:r>
            <w:r w:rsidR="002D137C">
              <w:rPr>
                <w:rFonts w:ascii="Calibri" w:eastAsiaTheme="minorEastAsia" w:hAnsi="Calibri" w:cstheme="minorBidi"/>
                <w:color w:val="000000" w:themeColor="text1"/>
                <w:kern w:val="24"/>
                <w:sz w:val="22"/>
                <w:szCs w:val="22"/>
              </w:rPr>
              <w:t xml:space="preserve">e., </w:t>
            </w:r>
            <w:r w:rsidR="002D137C" w:rsidRPr="002D137C">
              <w:rPr>
                <w:sz w:val="20"/>
                <w:szCs w:val="22"/>
              </w:rPr>
              <w:t xml:space="preserve">the entities from 28.702/28.705/28.708) and </w:t>
            </w:r>
            <w:proofErr w:type="spellStart"/>
            <w:r w:rsidR="002D137C" w:rsidRPr="002D137C">
              <w:rPr>
                <w:rFonts w:ascii="Courier New" w:hAnsi="Courier New" w:cs="Courier New"/>
                <w:sz w:val="20"/>
                <w:szCs w:val="22"/>
              </w:rPr>
              <w:t>ManagedFunction</w:t>
            </w:r>
            <w:proofErr w:type="spellEnd"/>
            <w:r w:rsidR="002D137C" w:rsidRPr="002D137C">
              <w:rPr>
                <w:sz w:val="20"/>
                <w:szCs w:val="22"/>
              </w:rPr>
              <w:t xml:space="preserve"> (</w:t>
            </w:r>
            <w:proofErr w:type="gramStart"/>
            <w:r w:rsidR="002D137C" w:rsidRPr="002D137C">
              <w:rPr>
                <w:sz w:val="20"/>
                <w:szCs w:val="22"/>
              </w:rPr>
              <w:t>i.e.</w:t>
            </w:r>
            <w:proofErr w:type="gramEnd"/>
            <w:r w:rsidR="002D137C" w:rsidRPr="002D137C">
              <w:rPr>
                <w:sz w:val="20"/>
                <w:szCs w:val="22"/>
              </w:rPr>
              <w:t xml:space="preserve"> </w:t>
            </w:r>
            <w:proofErr w:type="spellStart"/>
            <w:r w:rsidR="002D137C" w:rsidRPr="002D137C">
              <w:rPr>
                <w:sz w:val="20"/>
                <w:szCs w:val="22"/>
              </w:rPr>
              <w:t>RncFunction</w:t>
            </w:r>
            <w:proofErr w:type="spellEnd"/>
            <w:r w:rsidR="002D137C" w:rsidRPr="002D137C">
              <w:rPr>
                <w:sz w:val="20"/>
                <w:szCs w:val="22"/>
              </w:rPr>
              <w:t xml:space="preserve"> from 28.652), and thus the only common denominator is still </w:t>
            </w:r>
            <w:proofErr w:type="spellStart"/>
            <w:r w:rsidR="002D137C" w:rsidRPr="000A2CB8">
              <w:rPr>
                <w:rFonts w:ascii="Courier New" w:hAnsi="Courier New" w:cs="Courier New"/>
                <w:sz w:val="20"/>
                <w:szCs w:val="22"/>
              </w:rPr>
              <w:t>ManagedEntity</w:t>
            </w:r>
            <w:proofErr w:type="spellEnd"/>
            <w:r w:rsidR="002D137C" w:rsidRPr="000A2CB8">
              <w:rPr>
                <w:rFonts w:ascii="Courier New" w:hAnsi="Courier New" w:cs="Courier New"/>
                <w:sz w:val="20"/>
                <w:szCs w:val="22"/>
              </w:rPr>
              <w:t>.</w:t>
            </w:r>
          </w:p>
          <w:p w14:paraId="708AA7DE" w14:textId="0E1BDF45" w:rsidR="00F13DBB" w:rsidRDefault="00F13DBB" w:rsidP="002D13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FDC0781" w:rsidR="001E41F3" w:rsidRDefault="0034129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F4E71" w:rsidR="00A93D46" w:rsidRDefault="002D137C" w:rsidP="002D137C">
            <w:pPr>
              <w:pStyle w:val="CRCoverPage"/>
              <w:spacing w:after="0"/>
              <w:rPr>
                <w:noProof/>
              </w:rPr>
            </w:pPr>
            <w:r>
              <w:rPr>
                <w:noProof/>
              </w:rPr>
              <w:t>In the second list (5GC list), re</w:t>
            </w:r>
            <w:r w:rsidR="00D7434C">
              <w:rPr>
                <w:noProof/>
              </w:rPr>
              <w:t xml:space="preserve">place </w:t>
            </w:r>
            <w:r w:rsidR="00D7434C" w:rsidRPr="000A2CB8">
              <w:rPr>
                <w:rFonts w:ascii="Courier New" w:hAnsi="Courier New" w:cs="Courier New"/>
                <w:noProof/>
              </w:rPr>
              <w:t>ManagedEntity</w:t>
            </w:r>
            <w:r w:rsidR="00D7434C">
              <w:rPr>
                <w:noProof/>
              </w:rPr>
              <w:t xml:space="preserve"> with </w:t>
            </w:r>
            <w:proofErr w:type="spellStart"/>
            <w:r w:rsidR="00D7434C" w:rsidRPr="002D137C">
              <w:rPr>
                <w:rFonts w:ascii="Courier New" w:hAnsi="Courier New" w:cs="Courier New"/>
                <w:szCs w:val="22"/>
              </w:rPr>
              <w:t>ManagedFunction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7CF5A" w:rsidR="001E41F3" w:rsidRPr="003D30A6" w:rsidRDefault="00E2398F" w:rsidP="003D30A6">
            <w:pPr>
              <w:pStyle w:val="CRCoverPage"/>
              <w:spacing w:after="0"/>
              <w:rPr>
                <w:noProof/>
                <w:color w:val="000000" w:themeColor="text1"/>
              </w:rPr>
            </w:pPr>
            <w:r w:rsidRPr="00E2398F">
              <w:rPr>
                <w:noProof/>
              </w:rPr>
              <w:t>A</w:t>
            </w:r>
            <w:r w:rsidR="000B34B5">
              <w:rPr>
                <w:noProof/>
              </w:rPr>
              <w:t>busive use</w:t>
            </w:r>
            <w:r w:rsidRPr="00E2398F">
              <w:rPr>
                <w:noProof/>
              </w:rPr>
              <w:t xml:space="preserve"> of Proxy class</w:t>
            </w:r>
            <w:r w:rsidR="00B80D6B">
              <w:rPr>
                <w:noProof/>
              </w:rPr>
              <w:t xml:space="preserve"> might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FC0DD" w:rsidR="001E41F3" w:rsidRDefault="00172E95">
            <w:pPr>
              <w:pStyle w:val="CRCoverPage"/>
              <w:spacing w:after="0"/>
              <w:ind w:left="100"/>
              <w:rPr>
                <w:noProof/>
              </w:rPr>
            </w:pPr>
            <w:r>
              <w:rPr>
                <w:noProof/>
              </w:rPr>
              <w:t>4.</w:t>
            </w:r>
            <w:r w:rsidR="00C06BF2">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2E62F6D" w14:textId="77777777" w:rsidR="00447F73" w:rsidRDefault="00447F73" w:rsidP="00447F73">
      <w:pPr>
        <w:rPr>
          <w:noProof/>
        </w:rPr>
      </w:pPr>
    </w:p>
    <w:p w14:paraId="2CA2A95C" w14:textId="77777777" w:rsidR="001872FC" w:rsidRDefault="001872FC" w:rsidP="001872FC">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53041867"/>
      <w:r>
        <w:lastRenderedPageBreak/>
        <w:t>4.4</w:t>
      </w:r>
      <w:r>
        <w:tab/>
        <w:t>Attribute definitions</w:t>
      </w:r>
      <w:bookmarkEnd w:id="1"/>
      <w:bookmarkEnd w:id="2"/>
      <w:bookmarkEnd w:id="3"/>
      <w:bookmarkEnd w:id="4"/>
      <w:bookmarkEnd w:id="5"/>
      <w:bookmarkEnd w:id="6"/>
      <w:bookmarkEnd w:id="7"/>
    </w:p>
    <w:p w14:paraId="7747FD18" w14:textId="77777777" w:rsidR="001872FC" w:rsidRDefault="001872FC" w:rsidP="001872FC">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53041868"/>
      <w:r>
        <w:t>4.4.1</w:t>
      </w:r>
      <w:r>
        <w:tab/>
        <w:t>Attribute properties</w:t>
      </w:r>
      <w:bookmarkEnd w:id="8"/>
      <w:bookmarkEnd w:id="9"/>
      <w:bookmarkEnd w:id="10"/>
      <w:bookmarkEnd w:id="11"/>
      <w:bookmarkEnd w:id="12"/>
      <w:bookmarkEnd w:id="13"/>
      <w:bookmarkEnd w:id="14"/>
    </w:p>
    <w:p w14:paraId="1FC57749" w14:textId="77777777" w:rsidR="001872FC" w:rsidRDefault="001872FC" w:rsidP="001872FC">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872FC" w:rsidRPr="00B26339" w14:paraId="316E2E40" w14:textId="77777777" w:rsidTr="00247FDA">
        <w:trPr>
          <w:cantSplit/>
          <w:tblHeader/>
          <w:jc w:val="center"/>
        </w:trPr>
        <w:tc>
          <w:tcPr>
            <w:tcW w:w="2547" w:type="dxa"/>
            <w:shd w:val="clear" w:color="auto" w:fill="BFBFBF"/>
          </w:tcPr>
          <w:p w14:paraId="757DDED8" w14:textId="77777777" w:rsidR="001872FC" w:rsidRPr="00B26339" w:rsidRDefault="001872FC" w:rsidP="00247FDA">
            <w:pPr>
              <w:pStyle w:val="TAH"/>
              <w:rPr>
                <w:rFonts w:cs="Arial"/>
                <w:szCs w:val="18"/>
              </w:rPr>
            </w:pPr>
            <w:r w:rsidRPr="00B26339">
              <w:rPr>
                <w:rFonts w:cs="Arial"/>
                <w:szCs w:val="18"/>
              </w:rPr>
              <w:lastRenderedPageBreak/>
              <w:t>Attribute Name</w:t>
            </w:r>
          </w:p>
        </w:tc>
        <w:tc>
          <w:tcPr>
            <w:tcW w:w="5245" w:type="dxa"/>
            <w:shd w:val="clear" w:color="auto" w:fill="BFBFBF"/>
          </w:tcPr>
          <w:p w14:paraId="78DAEE90" w14:textId="77777777" w:rsidR="001872FC" w:rsidRPr="00D833F4" w:rsidRDefault="001872FC" w:rsidP="00247FDA">
            <w:pPr>
              <w:pStyle w:val="TAH"/>
              <w:rPr>
                <w:szCs w:val="18"/>
              </w:rPr>
            </w:pPr>
            <w:r w:rsidRPr="00D833F4">
              <w:rPr>
                <w:szCs w:val="18"/>
              </w:rPr>
              <w:t>Documentation and Allowed Values</w:t>
            </w:r>
          </w:p>
        </w:tc>
        <w:tc>
          <w:tcPr>
            <w:tcW w:w="1984" w:type="dxa"/>
            <w:shd w:val="clear" w:color="auto" w:fill="BFBFBF"/>
          </w:tcPr>
          <w:p w14:paraId="01FF1250" w14:textId="77777777" w:rsidR="001872FC" w:rsidRPr="00D833F4" w:rsidRDefault="001872FC" w:rsidP="00247FDA">
            <w:pPr>
              <w:pStyle w:val="TAH"/>
              <w:rPr>
                <w:szCs w:val="18"/>
              </w:rPr>
            </w:pPr>
            <w:r w:rsidRPr="00D833F4">
              <w:rPr>
                <w:szCs w:val="18"/>
              </w:rPr>
              <w:t>Properties</w:t>
            </w:r>
          </w:p>
        </w:tc>
      </w:tr>
      <w:tr w:rsidR="001872FC" w:rsidRPr="00B26339" w14:paraId="30ED2F81" w14:textId="77777777" w:rsidTr="00247FDA">
        <w:trPr>
          <w:cantSplit/>
          <w:jc w:val="center"/>
        </w:trPr>
        <w:tc>
          <w:tcPr>
            <w:tcW w:w="2547" w:type="dxa"/>
          </w:tcPr>
          <w:p w14:paraId="6AF12704" w14:textId="77777777" w:rsidR="001872FC" w:rsidRPr="00B26339" w:rsidRDefault="001872FC" w:rsidP="00247FDA">
            <w:pPr>
              <w:pStyle w:val="TAL"/>
              <w:rPr>
                <w:rFonts w:cs="Arial"/>
                <w:szCs w:val="18"/>
                <w:lang w:eastAsia="zh-CN"/>
              </w:rPr>
            </w:pPr>
            <w:proofErr w:type="spellStart"/>
            <w:r w:rsidRPr="00B26339">
              <w:rPr>
                <w:rFonts w:cs="Arial"/>
                <w:szCs w:val="18"/>
              </w:rPr>
              <w:t>heartbeatNtfPeriod</w:t>
            </w:r>
            <w:proofErr w:type="spellEnd"/>
          </w:p>
        </w:tc>
        <w:tc>
          <w:tcPr>
            <w:tcW w:w="5245" w:type="dxa"/>
          </w:tcPr>
          <w:p w14:paraId="4072A629" w14:textId="77777777" w:rsidR="001872FC" w:rsidRPr="00D833F4" w:rsidRDefault="001872FC" w:rsidP="00247FDA">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095D4758" w14:textId="77777777" w:rsidR="001872FC" w:rsidRPr="00601777" w:rsidRDefault="001872FC" w:rsidP="00247FDA">
            <w:pPr>
              <w:pStyle w:val="TAL"/>
              <w:rPr>
                <w:rFonts w:cs="Arial"/>
                <w:szCs w:val="18"/>
              </w:rPr>
            </w:pPr>
          </w:p>
          <w:p w14:paraId="5A86A347" w14:textId="77777777" w:rsidR="001872FC" w:rsidRPr="00D87E34" w:rsidRDefault="001872FC" w:rsidP="00247FDA">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7A32D05A" w14:textId="77777777" w:rsidR="001872FC" w:rsidRPr="000E5FC4" w:rsidRDefault="001872FC" w:rsidP="00247FDA">
            <w:pPr>
              <w:pStyle w:val="TAL"/>
              <w:rPr>
                <w:rFonts w:cs="Arial"/>
                <w:szCs w:val="18"/>
              </w:rPr>
            </w:pPr>
          </w:p>
          <w:p w14:paraId="0A700CAD" w14:textId="77777777" w:rsidR="001872FC" w:rsidRPr="00B26339" w:rsidRDefault="001872FC" w:rsidP="00247FDA">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07A3059E" w14:textId="77777777" w:rsidR="001872FC" w:rsidRPr="00E840EA" w:rsidRDefault="001872FC" w:rsidP="00247FDA">
            <w:pPr>
              <w:spacing w:after="0"/>
              <w:rPr>
                <w:rFonts w:ascii="Arial" w:hAnsi="Arial" w:cs="Arial"/>
                <w:sz w:val="18"/>
                <w:szCs w:val="18"/>
              </w:rPr>
            </w:pPr>
            <w:r w:rsidRPr="00E840EA">
              <w:rPr>
                <w:rFonts w:ascii="Arial" w:hAnsi="Arial" w:cs="Arial"/>
                <w:sz w:val="18"/>
                <w:szCs w:val="18"/>
              </w:rPr>
              <w:t>type: Integer</w:t>
            </w:r>
          </w:p>
          <w:p w14:paraId="141B3DCA"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1</w:t>
            </w:r>
          </w:p>
          <w:p w14:paraId="741E3B7B" w14:textId="77777777" w:rsidR="001872FC" w:rsidRPr="00D833F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6DCDA5D" w14:textId="77777777" w:rsidR="001872FC" w:rsidRPr="00601777" w:rsidRDefault="001872FC" w:rsidP="00247F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1B20538" w14:textId="77777777" w:rsidR="001872FC" w:rsidRPr="00D87E34" w:rsidRDefault="001872FC" w:rsidP="00247FD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457EEA3E"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872FC" w:rsidRPr="00B26339" w14:paraId="71D8279F" w14:textId="77777777" w:rsidTr="00247FDA">
        <w:trPr>
          <w:cantSplit/>
          <w:jc w:val="center"/>
        </w:trPr>
        <w:tc>
          <w:tcPr>
            <w:tcW w:w="2547" w:type="dxa"/>
          </w:tcPr>
          <w:p w14:paraId="16443FAF" w14:textId="77777777" w:rsidR="001872FC" w:rsidRPr="00B26339" w:rsidRDefault="001872FC" w:rsidP="00247FDA">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534BCB8E" w14:textId="77777777" w:rsidR="001872FC" w:rsidRPr="00601777" w:rsidRDefault="001872FC" w:rsidP="00247FDA">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1DCCDC28" w14:textId="77777777" w:rsidR="001872FC" w:rsidRPr="00EF3C14" w:rsidRDefault="001872FC" w:rsidP="00247FDA">
            <w:pPr>
              <w:pStyle w:val="TAL"/>
              <w:rPr>
                <w:rFonts w:cs="Arial"/>
                <w:szCs w:val="18"/>
              </w:rPr>
            </w:pPr>
          </w:p>
          <w:p w14:paraId="5726AEA4" w14:textId="77777777" w:rsidR="001872FC" w:rsidRPr="00D833F4" w:rsidRDefault="001872FC" w:rsidP="00247FDA">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0206A7B1" w14:textId="77777777" w:rsidR="001872FC" w:rsidRPr="00D833F4" w:rsidRDefault="001872FC" w:rsidP="00247FDA">
            <w:pPr>
              <w:pStyle w:val="TAL"/>
              <w:rPr>
                <w:rFonts w:cs="Arial"/>
                <w:szCs w:val="18"/>
              </w:rPr>
            </w:pPr>
          </w:p>
          <w:p w14:paraId="545BEA2C" w14:textId="77777777" w:rsidR="001872FC" w:rsidRPr="00B26339" w:rsidRDefault="001872FC" w:rsidP="00247FDA">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65336EA7" w14:textId="77777777" w:rsidR="001872FC" w:rsidRPr="00E840EA" w:rsidRDefault="001872FC" w:rsidP="00247FDA">
            <w:pPr>
              <w:spacing w:after="0"/>
              <w:rPr>
                <w:rFonts w:ascii="Arial" w:hAnsi="Arial" w:cs="Arial"/>
                <w:sz w:val="18"/>
                <w:szCs w:val="18"/>
              </w:rPr>
            </w:pPr>
            <w:r w:rsidRPr="00E840EA">
              <w:rPr>
                <w:rFonts w:ascii="Arial" w:hAnsi="Arial" w:cs="Arial"/>
                <w:sz w:val="18"/>
                <w:szCs w:val="18"/>
              </w:rPr>
              <w:t>type: ENUM</w:t>
            </w:r>
          </w:p>
          <w:p w14:paraId="0128F741"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1</w:t>
            </w:r>
          </w:p>
          <w:p w14:paraId="1BA23263" w14:textId="77777777" w:rsidR="001872FC" w:rsidRPr="00D833F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873B52A" w14:textId="77777777" w:rsidR="001872FC" w:rsidRPr="00601777" w:rsidRDefault="001872FC" w:rsidP="00247F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9F9F040" w14:textId="77777777" w:rsidR="001872FC" w:rsidRPr="00D87E34" w:rsidRDefault="001872FC" w:rsidP="00247FD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14829D45"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872FC" w:rsidRPr="00B26339" w14:paraId="0733A761" w14:textId="77777777" w:rsidTr="00247FDA">
        <w:trPr>
          <w:cantSplit/>
          <w:jc w:val="center"/>
        </w:trPr>
        <w:tc>
          <w:tcPr>
            <w:tcW w:w="2547" w:type="dxa"/>
          </w:tcPr>
          <w:p w14:paraId="0C74EA83" w14:textId="77777777" w:rsidR="001872FC" w:rsidRPr="00B26339" w:rsidRDefault="001872FC" w:rsidP="00247FDA">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7C555EDB" w14:textId="77777777" w:rsidR="001872FC" w:rsidRPr="00D833F4" w:rsidRDefault="001872FC" w:rsidP="00247FDA">
            <w:pPr>
              <w:pStyle w:val="TAL"/>
              <w:rPr>
                <w:rFonts w:cs="Arial"/>
                <w:szCs w:val="18"/>
              </w:rPr>
            </w:pPr>
            <w:r w:rsidRPr="00E840EA">
              <w:rPr>
                <w:rFonts w:cs="Arial"/>
                <w:szCs w:val="18"/>
              </w:rPr>
              <w:t>Address of the notification recipient</w:t>
            </w:r>
            <w:r w:rsidRPr="00D833F4">
              <w:rPr>
                <w:rFonts w:cs="Arial"/>
                <w:szCs w:val="18"/>
              </w:rPr>
              <w:t>.</w:t>
            </w:r>
          </w:p>
          <w:p w14:paraId="7224EB65" w14:textId="77777777" w:rsidR="001872FC" w:rsidRPr="00D833F4" w:rsidRDefault="001872FC" w:rsidP="00247FDA">
            <w:pPr>
              <w:pStyle w:val="TAL"/>
              <w:rPr>
                <w:rFonts w:cs="Arial"/>
                <w:szCs w:val="18"/>
              </w:rPr>
            </w:pPr>
          </w:p>
          <w:p w14:paraId="0D677B01" w14:textId="77777777" w:rsidR="001872FC" w:rsidRPr="00B26339" w:rsidRDefault="001872FC" w:rsidP="00247FDA">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55E68BD6" w14:textId="77777777" w:rsidR="001872FC" w:rsidRPr="00E840EA" w:rsidRDefault="001872FC" w:rsidP="00247FDA">
            <w:pPr>
              <w:spacing w:after="0"/>
              <w:rPr>
                <w:rFonts w:ascii="Arial" w:hAnsi="Arial" w:cs="Arial"/>
                <w:sz w:val="18"/>
                <w:szCs w:val="18"/>
              </w:rPr>
            </w:pPr>
            <w:r w:rsidRPr="00E840EA">
              <w:rPr>
                <w:rFonts w:ascii="Arial" w:hAnsi="Arial" w:cs="Arial"/>
                <w:sz w:val="18"/>
                <w:szCs w:val="18"/>
              </w:rPr>
              <w:t xml:space="preserve">type: String </w:t>
            </w:r>
          </w:p>
          <w:p w14:paraId="088F6C9C"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1</w:t>
            </w:r>
          </w:p>
          <w:p w14:paraId="01464450" w14:textId="77777777" w:rsidR="001872FC" w:rsidRPr="00D833F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FB767E8" w14:textId="77777777" w:rsidR="001872FC" w:rsidRPr="00601777" w:rsidRDefault="001872FC" w:rsidP="00247F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A1A2DFD" w14:textId="77777777" w:rsidR="001872FC" w:rsidRPr="00D87E34" w:rsidRDefault="001872FC" w:rsidP="00247FDA">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196307EC"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872FC" w:rsidRPr="00B26339" w14:paraId="7B3F9C64" w14:textId="77777777" w:rsidTr="00247FDA">
        <w:trPr>
          <w:cantSplit/>
          <w:jc w:val="center"/>
        </w:trPr>
        <w:tc>
          <w:tcPr>
            <w:tcW w:w="2547" w:type="dxa"/>
          </w:tcPr>
          <w:p w14:paraId="63A8E205" w14:textId="77777777" w:rsidR="001872FC" w:rsidRPr="00B26339" w:rsidRDefault="001872FC" w:rsidP="00247FDA">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F3B2FB" w14:textId="77777777" w:rsidR="001872FC" w:rsidRPr="00D87E34" w:rsidRDefault="001872FC" w:rsidP="00247FDA">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002626DF" w14:textId="77777777" w:rsidR="001872FC" w:rsidRPr="000E5FC4" w:rsidRDefault="001872FC" w:rsidP="00247FDA">
            <w:pPr>
              <w:pStyle w:val="TAL"/>
              <w:rPr>
                <w:rFonts w:cs="Arial"/>
                <w:szCs w:val="18"/>
              </w:rPr>
            </w:pPr>
          </w:p>
          <w:p w14:paraId="52ADEAC3" w14:textId="77777777" w:rsidR="001872FC" w:rsidRDefault="001872FC" w:rsidP="00247FDA">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75142C0E" w14:textId="77777777" w:rsidR="001872FC" w:rsidRDefault="001872FC" w:rsidP="00247FDA">
            <w:pPr>
              <w:pStyle w:val="TAL"/>
              <w:rPr>
                <w:rFonts w:cs="Arial"/>
                <w:szCs w:val="18"/>
              </w:rPr>
            </w:pPr>
          </w:p>
          <w:p w14:paraId="21EB0EEC" w14:textId="77777777" w:rsidR="001872FC" w:rsidRPr="00E840EA" w:rsidRDefault="001872FC" w:rsidP="00247FDA">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51A834B2" w14:textId="77777777" w:rsidR="001872FC" w:rsidRPr="00D833F4" w:rsidRDefault="001872FC" w:rsidP="00247FDA">
            <w:pPr>
              <w:pStyle w:val="TAL"/>
              <w:rPr>
                <w:rFonts w:cs="Arial"/>
                <w:szCs w:val="18"/>
              </w:rPr>
            </w:pPr>
          </w:p>
          <w:p w14:paraId="3CFA7D03" w14:textId="77777777" w:rsidR="001872FC" w:rsidRPr="00D833F4" w:rsidRDefault="001872FC" w:rsidP="00247FDA">
            <w:pPr>
              <w:pStyle w:val="TAL"/>
              <w:rPr>
                <w:szCs w:val="18"/>
              </w:rPr>
            </w:pPr>
            <w:proofErr w:type="spellStart"/>
            <w:r w:rsidRPr="00D833F4">
              <w:rPr>
                <w:szCs w:val="18"/>
              </w:rPr>
              <w:t>AllowedValues</w:t>
            </w:r>
            <w:proofErr w:type="spellEnd"/>
            <w:r w:rsidRPr="00D833F4">
              <w:rPr>
                <w:szCs w:val="18"/>
              </w:rPr>
              <w:t xml:space="preserve">: </w:t>
            </w:r>
          </w:p>
          <w:p w14:paraId="709AA897" w14:textId="77777777" w:rsidR="001872FC" w:rsidRPr="00D833F4" w:rsidRDefault="001872FC" w:rsidP="00247FDA">
            <w:pPr>
              <w:pStyle w:val="TAL"/>
              <w:rPr>
                <w:szCs w:val="18"/>
              </w:rPr>
            </w:pPr>
            <w:r w:rsidRPr="00D833F4">
              <w:rPr>
                <w:szCs w:val="18"/>
              </w:rPr>
              <w:t xml:space="preserve">- </w:t>
            </w:r>
            <w:proofErr w:type="spellStart"/>
            <w:r w:rsidRPr="00D833F4">
              <w:rPr>
                <w:szCs w:val="18"/>
              </w:rPr>
              <w:t>notifyMOICreation</w:t>
            </w:r>
            <w:proofErr w:type="spellEnd"/>
          </w:p>
          <w:p w14:paraId="78429426" w14:textId="77777777" w:rsidR="001872FC" w:rsidRPr="00601777" w:rsidRDefault="001872FC" w:rsidP="00247FDA">
            <w:pPr>
              <w:pStyle w:val="TAL"/>
              <w:rPr>
                <w:szCs w:val="18"/>
              </w:rPr>
            </w:pPr>
            <w:r w:rsidRPr="00601777">
              <w:rPr>
                <w:szCs w:val="18"/>
              </w:rPr>
              <w:t xml:space="preserve">- </w:t>
            </w:r>
            <w:proofErr w:type="spellStart"/>
            <w:r w:rsidRPr="00601777">
              <w:rPr>
                <w:szCs w:val="18"/>
              </w:rPr>
              <w:t>notifyMOIDeletion</w:t>
            </w:r>
            <w:proofErr w:type="spellEnd"/>
          </w:p>
          <w:p w14:paraId="2D3A7A34" w14:textId="77777777" w:rsidR="001872FC" w:rsidRPr="00D87E34" w:rsidRDefault="001872FC" w:rsidP="00247FDA">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376EF53B" w14:textId="77777777" w:rsidR="001872FC" w:rsidRPr="00D87E34" w:rsidRDefault="001872FC" w:rsidP="00247FDA">
            <w:pPr>
              <w:pStyle w:val="TAL"/>
              <w:rPr>
                <w:szCs w:val="18"/>
              </w:rPr>
            </w:pPr>
            <w:r w:rsidRPr="00D87E34">
              <w:rPr>
                <w:szCs w:val="18"/>
              </w:rPr>
              <w:t xml:space="preserve">- </w:t>
            </w:r>
            <w:proofErr w:type="spellStart"/>
            <w:r w:rsidRPr="00D87E34">
              <w:rPr>
                <w:szCs w:val="18"/>
              </w:rPr>
              <w:t>notifyMOIChanges</w:t>
            </w:r>
            <w:proofErr w:type="spellEnd"/>
          </w:p>
          <w:p w14:paraId="36C2B831" w14:textId="77777777" w:rsidR="001872FC" w:rsidRPr="00D87E34" w:rsidRDefault="001872FC" w:rsidP="00247FDA">
            <w:pPr>
              <w:pStyle w:val="TAL"/>
              <w:rPr>
                <w:szCs w:val="18"/>
              </w:rPr>
            </w:pPr>
            <w:r w:rsidRPr="00D87E34">
              <w:rPr>
                <w:szCs w:val="18"/>
              </w:rPr>
              <w:t xml:space="preserve">- </w:t>
            </w:r>
            <w:proofErr w:type="spellStart"/>
            <w:r w:rsidRPr="00D87E34">
              <w:rPr>
                <w:szCs w:val="18"/>
              </w:rPr>
              <w:t>notifyEvent</w:t>
            </w:r>
            <w:proofErr w:type="spellEnd"/>
          </w:p>
          <w:p w14:paraId="67210EE2" w14:textId="77777777" w:rsidR="001872FC" w:rsidRPr="000E5FC4" w:rsidRDefault="001872FC" w:rsidP="00247FDA">
            <w:pPr>
              <w:pStyle w:val="TAL"/>
              <w:rPr>
                <w:szCs w:val="18"/>
              </w:rPr>
            </w:pPr>
            <w:r w:rsidRPr="000E5FC4">
              <w:rPr>
                <w:szCs w:val="18"/>
              </w:rPr>
              <w:t xml:space="preserve">- </w:t>
            </w:r>
            <w:proofErr w:type="spellStart"/>
            <w:r w:rsidRPr="000E5FC4">
              <w:rPr>
                <w:szCs w:val="18"/>
              </w:rPr>
              <w:t>notifyNewAlarm</w:t>
            </w:r>
            <w:proofErr w:type="spellEnd"/>
          </w:p>
          <w:p w14:paraId="7A44E132" w14:textId="77777777" w:rsidR="001872FC" w:rsidRPr="0016416B" w:rsidRDefault="001872FC" w:rsidP="00247FDA">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3F8026FC" w14:textId="77777777" w:rsidR="001872FC" w:rsidRPr="00B26339" w:rsidRDefault="001872FC" w:rsidP="00247FDA">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32647A13"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notifyComments</w:t>
            </w:r>
            <w:proofErr w:type="spellEnd"/>
          </w:p>
          <w:p w14:paraId="53ABED4A"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notifyCorrelatedNotificationChanged</w:t>
            </w:r>
            <w:proofErr w:type="spellEnd"/>
          </w:p>
          <w:p w14:paraId="05BB072E" w14:textId="77777777" w:rsidR="001872FC" w:rsidRDefault="001872FC" w:rsidP="00247FDA">
            <w:pPr>
              <w:pStyle w:val="TAL"/>
              <w:rPr>
                <w:szCs w:val="18"/>
              </w:rPr>
            </w:pPr>
            <w:r w:rsidRPr="00B26339">
              <w:rPr>
                <w:szCs w:val="18"/>
              </w:rPr>
              <w:t xml:space="preserve">- </w:t>
            </w:r>
            <w:proofErr w:type="spellStart"/>
            <w:r w:rsidRPr="00B26339">
              <w:rPr>
                <w:szCs w:val="18"/>
              </w:rPr>
              <w:t>notifyChangedAlarmGeneral</w:t>
            </w:r>
            <w:proofErr w:type="spellEnd"/>
          </w:p>
          <w:p w14:paraId="730F1446" w14:textId="77777777" w:rsidR="001872FC" w:rsidRPr="00B26339" w:rsidRDefault="001872FC" w:rsidP="00247FDA">
            <w:pPr>
              <w:pStyle w:val="TAL"/>
              <w:rPr>
                <w:szCs w:val="18"/>
              </w:rPr>
            </w:pPr>
            <w:r>
              <w:rPr>
                <w:szCs w:val="18"/>
              </w:rPr>
              <w:t xml:space="preserve">- </w:t>
            </w:r>
            <w:proofErr w:type="spellStart"/>
            <w:r>
              <w:rPr>
                <w:szCs w:val="18"/>
              </w:rPr>
              <w:t>notifyClearedAlarm</w:t>
            </w:r>
            <w:proofErr w:type="spellEnd"/>
          </w:p>
          <w:p w14:paraId="2489B3D9"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notifyAlarmListRebuilt</w:t>
            </w:r>
            <w:proofErr w:type="spellEnd"/>
          </w:p>
          <w:p w14:paraId="51C54D65"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notifyPotentialFaultyAlarmList</w:t>
            </w:r>
            <w:proofErr w:type="spellEnd"/>
          </w:p>
          <w:p w14:paraId="1936F30F"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notifyFileReady</w:t>
            </w:r>
            <w:proofErr w:type="spellEnd"/>
          </w:p>
          <w:p w14:paraId="6C175858"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notifyFilePreparationError</w:t>
            </w:r>
            <w:proofErr w:type="spellEnd"/>
          </w:p>
          <w:p w14:paraId="56A51643" w14:textId="77777777" w:rsidR="001872FC" w:rsidRPr="00B26339" w:rsidRDefault="001872FC" w:rsidP="00247FDA">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1653F091" w14:textId="77777777" w:rsidR="001872FC" w:rsidRPr="00D833F4" w:rsidRDefault="001872FC" w:rsidP="00247FDA">
            <w:pPr>
              <w:spacing w:after="0"/>
              <w:rPr>
                <w:rFonts w:ascii="Arial" w:hAnsi="Arial" w:cs="Arial"/>
                <w:sz w:val="18"/>
                <w:szCs w:val="18"/>
              </w:rPr>
            </w:pPr>
            <w:r w:rsidRPr="00E840EA">
              <w:rPr>
                <w:rFonts w:ascii="Arial" w:hAnsi="Arial" w:cs="Arial"/>
                <w:sz w:val="18"/>
                <w:szCs w:val="18"/>
              </w:rPr>
              <w:t>type: ENUM</w:t>
            </w:r>
          </w:p>
          <w:p w14:paraId="2D40B78E"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w:t>
            </w:r>
          </w:p>
          <w:p w14:paraId="26CE8400" w14:textId="77777777" w:rsidR="001872FC" w:rsidRPr="00D833F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5BAABD6E" w14:textId="77777777" w:rsidR="001872FC" w:rsidRPr="00601777" w:rsidRDefault="001872FC" w:rsidP="00247F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4031FF1A" w14:textId="77777777" w:rsidR="001872FC" w:rsidRPr="00D87E34" w:rsidRDefault="001872FC" w:rsidP="00247FD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59144FA0"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872FC" w:rsidRPr="00B26339" w14:paraId="3AFF087D" w14:textId="77777777" w:rsidTr="00247FDA">
        <w:trPr>
          <w:cantSplit/>
          <w:jc w:val="center"/>
        </w:trPr>
        <w:tc>
          <w:tcPr>
            <w:tcW w:w="2547" w:type="dxa"/>
          </w:tcPr>
          <w:p w14:paraId="525F9E6A" w14:textId="77777777" w:rsidR="001872FC" w:rsidRPr="00B26339" w:rsidRDefault="001872FC" w:rsidP="00247FDA">
            <w:pPr>
              <w:pStyle w:val="TAL"/>
              <w:rPr>
                <w:rFonts w:cs="Arial"/>
                <w:szCs w:val="18"/>
                <w:lang w:eastAsia="zh-CN"/>
              </w:rPr>
            </w:pPr>
            <w:proofErr w:type="spellStart"/>
            <w:r w:rsidRPr="00B26339">
              <w:rPr>
                <w:rFonts w:cs="Arial"/>
                <w:szCs w:val="18"/>
              </w:rPr>
              <w:t>notificationFilter</w:t>
            </w:r>
            <w:proofErr w:type="spellEnd"/>
          </w:p>
        </w:tc>
        <w:tc>
          <w:tcPr>
            <w:tcW w:w="5245" w:type="dxa"/>
          </w:tcPr>
          <w:p w14:paraId="394D2C8A" w14:textId="77777777" w:rsidR="001872FC" w:rsidRPr="00601777" w:rsidRDefault="001872FC" w:rsidP="00247FDA">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60B2706A" w14:textId="77777777" w:rsidR="001872FC" w:rsidRPr="00D87E34" w:rsidRDefault="001872FC" w:rsidP="00247FDA">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88F7AE2" w14:textId="77777777" w:rsidR="001872FC" w:rsidRPr="00D87E34" w:rsidRDefault="001872FC" w:rsidP="00247FDA">
            <w:pPr>
              <w:pStyle w:val="TAL"/>
              <w:rPr>
                <w:rFonts w:cs="Arial"/>
                <w:szCs w:val="18"/>
              </w:rPr>
            </w:pPr>
          </w:p>
          <w:p w14:paraId="736A0AE9"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631928B" w14:textId="77777777" w:rsidR="001872FC" w:rsidRPr="00E840EA" w:rsidRDefault="001872FC" w:rsidP="00247FDA">
            <w:pPr>
              <w:spacing w:after="0"/>
              <w:rPr>
                <w:rFonts w:ascii="Arial" w:hAnsi="Arial" w:cs="Arial"/>
                <w:sz w:val="18"/>
                <w:szCs w:val="18"/>
              </w:rPr>
            </w:pPr>
            <w:r w:rsidRPr="00E840EA">
              <w:rPr>
                <w:rFonts w:ascii="Arial" w:hAnsi="Arial" w:cs="Arial"/>
                <w:sz w:val="18"/>
                <w:szCs w:val="18"/>
              </w:rPr>
              <w:t xml:space="preserve">type: String </w:t>
            </w:r>
          </w:p>
          <w:p w14:paraId="76CFA8BF"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1789A7D1" w14:textId="77777777" w:rsidR="001872FC" w:rsidRPr="00EF3C1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16F7BD4B" w14:textId="77777777" w:rsidR="001872FC" w:rsidRPr="00D87E34" w:rsidRDefault="001872FC" w:rsidP="00247FDA">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39259AD9" w14:textId="77777777" w:rsidR="001872FC" w:rsidRPr="000E5FC4" w:rsidRDefault="001872FC" w:rsidP="00247FD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2B23DF0" w14:textId="77777777" w:rsidR="001872FC" w:rsidRPr="00B26339" w:rsidRDefault="001872FC" w:rsidP="00247FDA">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1872FC" w:rsidRPr="00B26339" w14:paraId="292B9999" w14:textId="77777777" w:rsidTr="00247FDA">
        <w:trPr>
          <w:cantSplit/>
          <w:jc w:val="center"/>
        </w:trPr>
        <w:tc>
          <w:tcPr>
            <w:tcW w:w="2547" w:type="dxa"/>
          </w:tcPr>
          <w:p w14:paraId="64F57741" w14:textId="77777777" w:rsidR="001872FC" w:rsidRPr="00B26339" w:rsidRDefault="001872FC" w:rsidP="00247FDA">
            <w:pPr>
              <w:pStyle w:val="TAL"/>
              <w:rPr>
                <w:rFonts w:cs="Arial"/>
                <w:szCs w:val="18"/>
                <w:lang w:eastAsia="zh-CN"/>
              </w:rPr>
            </w:pPr>
            <w:r w:rsidRPr="00B26339">
              <w:rPr>
                <w:rFonts w:cs="Arial"/>
                <w:szCs w:val="18"/>
              </w:rPr>
              <w:lastRenderedPageBreak/>
              <w:t>scope</w:t>
            </w:r>
          </w:p>
        </w:tc>
        <w:tc>
          <w:tcPr>
            <w:tcW w:w="5245" w:type="dxa"/>
          </w:tcPr>
          <w:p w14:paraId="37ECDC45" w14:textId="77777777" w:rsidR="001872FC" w:rsidRPr="00D87E34" w:rsidRDefault="001872FC" w:rsidP="00247FDA">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4CB0CE0" w14:textId="77777777" w:rsidR="001872FC" w:rsidRPr="00D87E34" w:rsidRDefault="001872FC" w:rsidP="00247FDA">
            <w:pPr>
              <w:pStyle w:val="TAL"/>
              <w:rPr>
                <w:rFonts w:cs="Arial"/>
                <w:szCs w:val="18"/>
              </w:rPr>
            </w:pPr>
          </w:p>
          <w:p w14:paraId="4CB99DA1"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7E1026F" w14:textId="77777777" w:rsidR="001872FC" w:rsidRPr="00D833F4" w:rsidRDefault="001872FC" w:rsidP="00247FDA">
            <w:pPr>
              <w:spacing w:after="0"/>
              <w:rPr>
                <w:rFonts w:ascii="Arial" w:hAnsi="Arial" w:cs="Arial"/>
                <w:sz w:val="18"/>
                <w:szCs w:val="18"/>
              </w:rPr>
            </w:pPr>
            <w:r w:rsidRPr="00E840EA">
              <w:rPr>
                <w:rFonts w:ascii="Arial" w:hAnsi="Arial" w:cs="Arial"/>
                <w:sz w:val="18"/>
                <w:szCs w:val="18"/>
              </w:rPr>
              <w:t>type: Scope</w:t>
            </w:r>
          </w:p>
          <w:p w14:paraId="5E2700BD"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19543724" w14:textId="77777777" w:rsidR="001872FC" w:rsidRPr="00601777"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ED429CF" w14:textId="77777777" w:rsidR="001872FC" w:rsidRPr="00D87E34" w:rsidRDefault="001872FC" w:rsidP="00247FDA">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3C54B9D9" w14:textId="77777777" w:rsidR="001872FC" w:rsidRPr="00D87E34" w:rsidRDefault="001872FC" w:rsidP="00247FD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96A96E5"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1872FC" w:rsidRPr="00B26339" w14:paraId="3BECDC70" w14:textId="77777777" w:rsidTr="00247FDA">
        <w:trPr>
          <w:cantSplit/>
          <w:jc w:val="center"/>
        </w:trPr>
        <w:tc>
          <w:tcPr>
            <w:tcW w:w="2547" w:type="dxa"/>
          </w:tcPr>
          <w:p w14:paraId="08B04439" w14:textId="77777777" w:rsidR="001872FC" w:rsidRPr="00B26339" w:rsidRDefault="001872FC" w:rsidP="00247FDA">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D35F6AD" w14:textId="77777777" w:rsidR="001872FC" w:rsidRPr="00D833F4" w:rsidRDefault="001872FC" w:rsidP="00247FDA">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4A453EFC" w14:textId="77777777" w:rsidR="001872FC" w:rsidRPr="00D833F4" w:rsidRDefault="001872FC" w:rsidP="00247FDA">
            <w:pPr>
              <w:pStyle w:val="TAL"/>
              <w:rPr>
                <w:szCs w:val="18"/>
              </w:rPr>
            </w:pPr>
          </w:p>
          <w:p w14:paraId="5D8E385D" w14:textId="77777777" w:rsidR="001872FC" w:rsidRPr="00D87E34" w:rsidRDefault="001872FC" w:rsidP="00247FDA">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4153A6D" w14:textId="77777777" w:rsidR="001872FC" w:rsidRPr="00D87E34" w:rsidRDefault="001872FC" w:rsidP="00247FDA">
            <w:pPr>
              <w:pStyle w:val="TAL"/>
              <w:rPr>
                <w:szCs w:val="18"/>
              </w:rPr>
            </w:pPr>
          </w:p>
          <w:p w14:paraId="2D6F3DFE" w14:textId="77777777" w:rsidR="001872FC" w:rsidRPr="00B22DFC" w:rsidRDefault="001872FC" w:rsidP="00247FDA">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1FA9FD50" w14:textId="77777777" w:rsidR="001872FC" w:rsidRPr="00B26339" w:rsidRDefault="001872FC" w:rsidP="00247FDA">
            <w:pPr>
              <w:pStyle w:val="TAL"/>
              <w:rPr>
                <w:szCs w:val="18"/>
              </w:rPr>
            </w:pPr>
          </w:p>
          <w:p w14:paraId="576796D7" w14:textId="77777777" w:rsidR="001872FC" w:rsidRPr="00D833F4" w:rsidRDefault="001872FC" w:rsidP="00247FDA">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3C129976" w14:textId="77777777" w:rsidR="001872FC" w:rsidRPr="00D833F4" w:rsidRDefault="001872FC" w:rsidP="00247FDA">
            <w:pPr>
              <w:pStyle w:val="TAL"/>
              <w:rPr>
                <w:szCs w:val="18"/>
              </w:rPr>
            </w:pPr>
          </w:p>
          <w:p w14:paraId="3096182A" w14:textId="77777777" w:rsidR="001872FC" w:rsidRPr="00E840EA" w:rsidRDefault="001872FC" w:rsidP="00247FDA">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929C400" w14:textId="77777777" w:rsidR="001872FC" w:rsidRPr="00D833F4" w:rsidRDefault="001872FC" w:rsidP="00247FDA">
            <w:pPr>
              <w:pStyle w:val="TAL"/>
              <w:rPr>
                <w:szCs w:val="18"/>
              </w:rPr>
            </w:pPr>
          </w:p>
          <w:p w14:paraId="2250E515" w14:textId="77777777" w:rsidR="001872FC" w:rsidRPr="00E840EA" w:rsidRDefault="001872FC" w:rsidP="00247FDA">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14710922" w14:textId="77777777" w:rsidR="001872FC" w:rsidRPr="00D833F4" w:rsidRDefault="001872FC" w:rsidP="00247FDA">
            <w:pPr>
              <w:pStyle w:val="TAL"/>
              <w:rPr>
                <w:rFonts w:cs="Arial"/>
                <w:szCs w:val="18"/>
              </w:rPr>
            </w:pPr>
          </w:p>
          <w:p w14:paraId="4F782129"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E9D0A7E" w14:textId="77777777" w:rsidR="001872FC" w:rsidRPr="00E840EA" w:rsidRDefault="001872FC" w:rsidP="00247FDA">
            <w:pPr>
              <w:spacing w:after="0"/>
              <w:rPr>
                <w:rFonts w:ascii="Arial" w:hAnsi="Arial" w:cs="Arial"/>
                <w:sz w:val="18"/>
                <w:szCs w:val="18"/>
              </w:rPr>
            </w:pPr>
            <w:r w:rsidRPr="00E840EA">
              <w:rPr>
                <w:rFonts w:ascii="Arial" w:hAnsi="Arial" w:cs="Arial"/>
                <w:sz w:val="18"/>
                <w:szCs w:val="18"/>
              </w:rPr>
              <w:t>type: ENUM</w:t>
            </w:r>
          </w:p>
          <w:p w14:paraId="79A8737D"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1</w:t>
            </w:r>
          </w:p>
          <w:p w14:paraId="4E637BF1" w14:textId="77777777" w:rsidR="001872FC" w:rsidRPr="00D833F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996BE5E" w14:textId="77777777" w:rsidR="001872FC" w:rsidRPr="00EF3C14" w:rsidRDefault="001872FC" w:rsidP="00247FDA">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711F29F" w14:textId="77777777" w:rsidR="001872FC" w:rsidRPr="00D87E34" w:rsidRDefault="001872FC" w:rsidP="00247FDA">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56956267" w14:textId="77777777" w:rsidR="001872FC" w:rsidRPr="00B26339" w:rsidRDefault="001872FC" w:rsidP="00247F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872FC" w:rsidRPr="00B26339" w14:paraId="079276F2" w14:textId="77777777" w:rsidTr="00247FDA">
        <w:trPr>
          <w:cantSplit/>
          <w:jc w:val="center"/>
        </w:trPr>
        <w:tc>
          <w:tcPr>
            <w:tcW w:w="2547" w:type="dxa"/>
          </w:tcPr>
          <w:p w14:paraId="08D1986C" w14:textId="77777777" w:rsidR="001872FC" w:rsidRPr="00B26339" w:rsidRDefault="001872FC" w:rsidP="00247FDA">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6BD111A4" w14:textId="77777777" w:rsidR="001872FC" w:rsidRPr="00D833F4" w:rsidRDefault="001872FC" w:rsidP="00247FDA">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4E9EB970" w14:textId="77777777" w:rsidR="001872FC" w:rsidRPr="00D833F4" w:rsidRDefault="001872FC" w:rsidP="00247FDA">
            <w:pPr>
              <w:pStyle w:val="TAL"/>
              <w:rPr>
                <w:rFonts w:cs="Arial"/>
                <w:szCs w:val="18"/>
              </w:rPr>
            </w:pPr>
          </w:p>
          <w:p w14:paraId="3A3CD714"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B13E87E" w14:textId="77777777" w:rsidR="001872FC" w:rsidRPr="00D833F4" w:rsidRDefault="001872FC" w:rsidP="00247FDA">
            <w:pPr>
              <w:spacing w:after="0"/>
              <w:rPr>
                <w:rFonts w:ascii="Arial" w:hAnsi="Arial" w:cs="Arial"/>
                <w:sz w:val="18"/>
                <w:szCs w:val="18"/>
              </w:rPr>
            </w:pPr>
            <w:r w:rsidRPr="00E840EA">
              <w:rPr>
                <w:rFonts w:ascii="Arial" w:hAnsi="Arial" w:cs="Arial"/>
                <w:sz w:val="18"/>
                <w:szCs w:val="18"/>
              </w:rPr>
              <w:t>type: Integer</w:t>
            </w:r>
          </w:p>
          <w:p w14:paraId="55CAF586" w14:textId="77777777" w:rsidR="001872FC" w:rsidRPr="00D833F4" w:rsidRDefault="001872FC" w:rsidP="00247FDA">
            <w:pPr>
              <w:spacing w:after="0"/>
              <w:rPr>
                <w:rFonts w:ascii="Arial" w:hAnsi="Arial" w:cs="Arial"/>
                <w:sz w:val="18"/>
                <w:szCs w:val="18"/>
              </w:rPr>
            </w:pPr>
            <w:r w:rsidRPr="00D833F4">
              <w:rPr>
                <w:rFonts w:ascii="Arial" w:hAnsi="Arial" w:cs="Arial"/>
                <w:sz w:val="18"/>
                <w:szCs w:val="18"/>
              </w:rPr>
              <w:t>multiplicity: 1</w:t>
            </w:r>
          </w:p>
          <w:p w14:paraId="663A0805" w14:textId="77777777" w:rsidR="001872FC" w:rsidRPr="00EF3C14" w:rsidRDefault="001872FC" w:rsidP="00247F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B5288B3" w14:textId="77777777" w:rsidR="001872FC" w:rsidRPr="00D87E34" w:rsidRDefault="001872FC" w:rsidP="00247FDA">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08530F8D" w14:textId="77777777" w:rsidR="001872FC" w:rsidRPr="00D87E34" w:rsidRDefault="001872FC" w:rsidP="00247FD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5884380" w14:textId="77777777" w:rsidR="001872FC" w:rsidRPr="00B26339" w:rsidRDefault="001872FC" w:rsidP="00247FDA">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1872FC" w:rsidRPr="00B26339" w14:paraId="700B85F6" w14:textId="77777777" w:rsidTr="00247FDA">
        <w:trPr>
          <w:cantSplit/>
          <w:jc w:val="center"/>
        </w:trPr>
        <w:tc>
          <w:tcPr>
            <w:tcW w:w="2547" w:type="dxa"/>
          </w:tcPr>
          <w:p w14:paraId="18E9D5B1" w14:textId="77777777" w:rsidR="001872FC" w:rsidRPr="00B26339" w:rsidRDefault="001872FC" w:rsidP="00247FDA">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5DB7AE7B" w14:textId="77777777" w:rsidR="001872FC" w:rsidRPr="00B26339" w:rsidRDefault="001872FC" w:rsidP="00247FDA">
            <w:pPr>
              <w:pStyle w:val="TAL"/>
              <w:rPr>
                <w:rFonts w:cs="Arial"/>
                <w:szCs w:val="18"/>
              </w:rPr>
            </w:pPr>
            <w:r w:rsidRPr="00B26339">
              <w:rPr>
                <w:rFonts w:cs="Arial"/>
                <w:szCs w:val="18"/>
              </w:rPr>
              <w:t>The value of this attribute shall be the Distinguished Name of the far end network entity to which the reference point is related.</w:t>
            </w:r>
          </w:p>
          <w:p w14:paraId="6AAD93F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2011C75E" w14:textId="77777777" w:rsidR="001872FC" w:rsidRPr="00B26339" w:rsidRDefault="001872FC" w:rsidP="00247FDA">
            <w:pPr>
              <w:spacing w:after="0"/>
              <w:rPr>
                <w:rFonts w:ascii="Arial" w:hAnsi="Arial" w:cs="Arial"/>
                <w:sz w:val="18"/>
                <w:szCs w:val="18"/>
              </w:rPr>
            </w:pPr>
          </w:p>
          <w:p w14:paraId="651A1ED0" w14:textId="77777777" w:rsidR="001872FC" w:rsidRPr="00D833F4" w:rsidRDefault="001872FC" w:rsidP="00247FDA">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61CFE3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DN</w:t>
            </w:r>
          </w:p>
          <w:p w14:paraId="11511FA2"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0373E4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25DEF8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38BA187B"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64A00BF"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False</w:t>
            </w:r>
          </w:p>
        </w:tc>
      </w:tr>
      <w:tr w:rsidR="001872FC" w:rsidRPr="00B26339" w14:paraId="650586AB" w14:textId="77777777" w:rsidTr="00247FDA">
        <w:trPr>
          <w:cantSplit/>
          <w:jc w:val="center"/>
        </w:trPr>
        <w:tc>
          <w:tcPr>
            <w:tcW w:w="2547" w:type="dxa"/>
          </w:tcPr>
          <w:p w14:paraId="051F21C3" w14:textId="77777777" w:rsidR="001872FC" w:rsidRPr="00B26339" w:rsidRDefault="001872FC" w:rsidP="00247FDA">
            <w:pPr>
              <w:pStyle w:val="TAL"/>
              <w:rPr>
                <w:rFonts w:cs="Arial"/>
                <w:szCs w:val="18"/>
                <w:lang w:eastAsia="de-DE"/>
              </w:rPr>
            </w:pPr>
            <w:proofErr w:type="spellStart"/>
            <w:r w:rsidRPr="00B26339">
              <w:rPr>
                <w:rFonts w:cs="Arial"/>
                <w:szCs w:val="18"/>
              </w:rPr>
              <w:t>linkType</w:t>
            </w:r>
            <w:proofErr w:type="spellEnd"/>
          </w:p>
        </w:tc>
        <w:tc>
          <w:tcPr>
            <w:tcW w:w="5245" w:type="dxa"/>
          </w:tcPr>
          <w:p w14:paraId="165EDED4" w14:textId="77777777" w:rsidR="001872FC" w:rsidRPr="00B26339" w:rsidRDefault="001872FC" w:rsidP="00247FDA">
            <w:pPr>
              <w:pStyle w:val="TAL"/>
              <w:rPr>
                <w:szCs w:val="18"/>
              </w:rPr>
            </w:pPr>
            <w:r w:rsidRPr="00B26339">
              <w:rPr>
                <w:szCs w:val="18"/>
              </w:rPr>
              <w:t xml:space="preserve">This attribute defines the type of the link. </w:t>
            </w:r>
          </w:p>
          <w:p w14:paraId="50972C34" w14:textId="77777777" w:rsidR="001872FC" w:rsidRPr="00B26339" w:rsidRDefault="001872FC" w:rsidP="00247FDA">
            <w:pPr>
              <w:pStyle w:val="TAL"/>
              <w:rPr>
                <w:szCs w:val="18"/>
              </w:rPr>
            </w:pPr>
          </w:p>
          <w:p w14:paraId="5287A1C7" w14:textId="77777777" w:rsidR="001872FC" w:rsidRPr="00D833F4" w:rsidRDefault="001872FC" w:rsidP="00247FDA">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385635CC"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5E5A992A"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54B2DA17"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C658B8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EA6BED2"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2DF32CAC" w14:textId="77777777" w:rsidR="001872FC" w:rsidRPr="00B26339" w:rsidRDefault="001872FC" w:rsidP="00247FDA">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1872FC" w:rsidRPr="00B26339" w14:paraId="36ECD5D6" w14:textId="77777777" w:rsidTr="00247FDA">
        <w:trPr>
          <w:cantSplit/>
          <w:jc w:val="center"/>
        </w:trPr>
        <w:tc>
          <w:tcPr>
            <w:tcW w:w="2547" w:type="dxa"/>
          </w:tcPr>
          <w:p w14:paraId="200C3334" w14:textId="77777777" w:rsidR="001872FC" w:rsidRPr="00B26339" w:rsidRDefault="001872FC" w:rsidP="00247FDA">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0F1506A5"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34AC969F" w14:textId="77777777" w:rsidR="001872FC" w:rsidRPr="00B26339" w:rsidRDefault="001872FC" w:rsidP="00247FDA">
            <w:pPr>
              <w:spacing w:after="0"/>
              <w:rPr>
                <w:rFonts w:ascii="Arial" w:hAnsi="Arial" w:cs="Arial"/>
                <w:sz w:val="18"/>
                <w:szCs w:val="18"/>
              </w:rPr>
            </w:pPr>
          </w:p>
          <w:p w14:paraId="5C1B31D2"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A5319E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0114CFB8"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6716671"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773B10E"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4C5C2750"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065CF342"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6CC86DB" w14:textId="77777777" w:rsidTr="00247FDA">
        <w:trPr>
          <w:cantSplit/>
          <w:jc w:val="center"/>
        </w:trPr>
        <w:tc>
          <w:tcPr>
            <w:tcW w:w="2547" w:type="dxa"/>
          </w:tcPr>
          <w:p w14:paraId="36D448B0" w14:textId="77777777" w:rsidR="001872FC" w:rsidRPr="00B26339" w:rsidRDefault="001872FC" w:rsidP="00247FDA">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08F54888" w14:textId="77777777" w:rsidR="001872FC" w:rsidRPr="00B26339" w:rsidRDefault="001872FC" w:rsidP="00247FDA">
            <w:pPr>
              <w:pStyle w:val="TAL"/>
              <w:rPr>
                <w:szCs w:val="18"/>
              </w:rPr>
            </w:pPr>
            <w:r w:rsidRPr="00B26339">
              <w:rPr>
                <w:szCs w:val="18"/>
              </w:rPr>
              <w:t>Granularity period used to monitor measurements for threshold crossings. The period is defined in seconds.</w:t>
            </w:r>
          </w:p>
          <w:p w14:paraId="44EC2C8C" w14:textId="77777777" w:rsidR="001872FC" w:rsidRPr="00B26339" w:rsidRDefault="001872FC" w:rsidP="00247FDA">
            <w:pPr>
              <w:pStyle w:val="TAL"/>
              <w:rPr>
                <w:szCs w:val="18"/>
              </w:rPr>
            </w:pPr>
          </w:p>
          <w:p w14:paraId="3375D7F8" w14:textId="77777777" w:rsidR="001872FC" w:rsidRPr="00B26339" w:rsidRDefault="001872FC" w:rsidP="00247FDA">
            <w:pPr>
              <w:pStyle w:val="TAL"/>
              <w:rPr>
                <w:szCs w:val="18"/>
              </w:rPr>
            </w:pPr>
          </w:p>
          <w:p w14:paraId="4AEB0827" w14:textId="77777777" w:rsidR="001872FC" w:rsidRPr="00B26339" w:rsidRDefault="001872FC" w:rsidP="00247FDA">
            <w:pPr>
              <w:pStyle w:val="TAL"/>
              <w:rPr>
                <w:szCs w:val="18"/>
              </w:rPr>
            </w:pPr>
            <w:r w:rsidRPr="00B26339">
              <w:rPr>
                <w:szCs w:val="18"/>
              </w:rPr>
              <w:t>See Note 5</w:t>
            </w:r>
          </w:p>
          <w:p w14:paraId="35A4AFD0" w14:textId="77777777" w:rsidR="001872FC" w:rsidRPr="00B26339" w:rsidRDefault="001872FC" w:rsidP="00247FDA">
            <w:pPr>
              <w:pStyle w:val="TAL"/>
              <w:rPr>
                <w:szCs w:val="18"/>
              </w:rPr>
            </w:pPr>
          </w:p>
          <w:p w14:paraId="09F98AC5" w14:textId="77777777" w:rsidR="001872FC" w:rsidRPr="00B26339" w:rsidRDefault="001872FC" w:rsidP="00247FDA">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54330">
              <w:rPr>
                <w:rFonts w:ascii="Arial" w:hAnsi="Arial" w:cs="Arial"/>
                <w:sz w:val="18"/>
                <w:szCs w:val="18"/>
              </w:rPr>
              <w:t>a multiple of a supported GP of the associated measurements</w:t>
            </w:r>
          </w:p>
        </w:tc>
        <w:tc>
          <w:tcPr>
            <w:tcW w:w="1984" w:type="dxa"/>
          </w:tcPr>
          <w:p w14:paraId="454D50A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Integer</w:t>
            </w:r>
          </w:p>
          <w:p w14:paraId="421AF8A5"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1FC1A8B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63720EA1"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29A81F64"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1C8FE32"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C2C2555" w14:textId="77777777" w:rsidTr="00247FDA">
        <w:trPr>
          <w:cantSplit/>
          <w:jc w:val="center"/>
        </w:trPr>
        <w:tc>
          <w:tcPr>
            <w:tcW w:w="2547" w:type="dxa"/>
          </w:tcPr>
          <w:p w14:paraId="6F5E25FF" w14:textId="77777777" w:rsidR="001872FC" w:rsidRPr="00B26339" w:rsidRDefault="001872FC" w:rsidP="00247FDA">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09E48873" w14:textId="77777777" w:rsidR="001872FC" w:rsidRPr="0061649B" w:rsidRDefault="001872FC" w:rsidP="00247FD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F534AF8" w14:textId="77777777" w:rsidR="001872FC" w:rsidRPr="0061649B" w:rsidRDefault="001872FC" w:rsidP="00247FDA">
            <w:pPr>
              <w:pStyle w:val="TAL"/>
              <w:rPr>
                <w:szCs w:val="18"/>
              </w:rPr>
            </w:pPr>
          </w:p>
          <w:p w14:paraId="596FBF7E" w14:textId="77777777" w:rsidR="001872FC" w:rsidRPr="00B26339" w:rsidRDefault="001872FC" w:rsidP="00247FDA">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F1235D7" w14:textId="77777777" w:rsidR="001872FC" w:rsidRPr="00454330" w:rsidRDefault="001872FC" w:rsidP="00247FDA">
            <w:pPr>
              <w:pStyle w:val="TAL"/>
              <w:rPr>
                <w:rFonts w:cs="Arial"/>
                <w:szCs w:val="18"/>
              </w:rPr>
            </w:pPr>
            <w:r w:rsidRPr="00454330">
              <w:rPr>
                <w:rFonts w:cs="Arial"/>
                <w:szCs w:val="18"/>
              </w:rPr>
              <w:t>type: Integer</w:t>
            </w:r>
          </w:p>
          <w:p w14:paraId="68A8569D" w14:textId="77777777" w:rsidR="001872FC" w:rsidRPr="00454330" w:rsidRDefault="001872FC" w:rsidP="00247FDA">
            <w:pPr>
              <w:spacing w:after="0"/>
              <w:rPr>
                <w:rFonts w:ascii="Arial" w:hAnsi="Arial" w:cs="Arial"/>
                <w:sz w:val="18"/>
                <w:szCs w:val="18"/>
              </w:rPr>
            </w:pPr>
            <w:r w:rsidRPr="00454330">
              <w:rPr>
                <w:rFonts w:ascii="Arial" w:hAnsi="Arial" w:cs="Arial"/>
                <w:sz w:val="18"/>
                <w:szCs w:val="18"/>
              </w:rPr>
              <w:t>multiplicity: *</w:t>
            </w:r>
          </w:p>
          <w:p w14:paraId="1D0FB940" w14:textId="77777777" w:rsidR="001872FC" w:rsidRPr="00454330" w:rsidRDefault="001872FC" w:rsidP="00247FDA">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7F429B85" w14:textId="77777777" w:rsidR="001872FC" w:rsidRPr="00454330" w:rsidRDefault="001872FC" w:rsidP="00247FDA">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39554443" w14:textId="77777777" w:rsidR="001872FC" w:rsidRPr="00454330" w:rsidRDefault="001872FC" w:rsidP="00247FDA">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17289D6D" w14:textId="77777777" w:rsidR="001872FC" w:rsidRPr="00B26339" w:rsidRDefault="001872FC" w:rsidP="00247FDA">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1872FC" w:rsidRPr="00B26339" w14:paraId="227DF90B" w14:textId="77777777" w:rsidTr="00247FDA">
        <w:trPr>
          <w:cantSplit/>
          <w:jc w:val="center"/>
        </w:trPr>
        <w:tc>
          <w:tcPr>
            <w:tcW w:w="2547" w:type="dxa"/>
          </w:tcPr>
          <w:p w14:paraId="14A0F357" w14:textId="77777777" w:rsidR="001872FC" w:rsidRPr="00B26339" w:rsidRDefault="001872FC" w:rsidP="00247FDA">
            <w:pPr>
              <w:pStyle w:val="TAL"/>
              <w:rPr>
                <w:rFonts w:cs="Arial"/>
                <w:szCs w:val="18"/>
              </w:rPr>
            </w:pPr>
            <w:proofErr w:type="spellStart"/>
            <w:r w:rsidRPr="00B26339">
              <w:rPr>
                <w:rFonts w:cs="Arial"/>
                <w:color w:val="000000"/>
                <w:szCs w:val="18"/>
              </w:rPr>
              <w:t>thresholdInfoList</w:t>
            </w:r>
            <w:proofErr w:type="spellEnd"/>
          </w:p>
        </w:tc>
        <w:tc>
          <w:tcPr>
            <w:tcW w:w="5245" w:type="dxa"/>
          </w:tcPr>
          <w:p w14:paraId="7DA412B0" w14:textId="77777777" w:rsidR="001872FC" w:rsidRPr="00B26339" w:rsidRDefault="001872FC" w:rsidP="00247FDA">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1A6DF21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06ECEB1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A04AF6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0CA8DB0"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True</w:t>
            </w:r>
          </w:p>
          <w:p w14:paraId="65AA6F67"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5680B3C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2496FB23" w14:textId="77777777" w:rsidTr="00247FDA">
        <w:trPr>
          <w:cantSplit/>
          <w:jc w:val="center"/>
        </w:trPr>
        <w:tc>
          <w:tcPr>
            <w:tcW w:w="2547" w:type="dxa"/>
          </w:tcPr>
          <w:p w14:paraId="55C7D85D" w14:textId="77777777" w:rsidR="001872FC" w:rsidRPr="00B26339" w:rsidRDefault="001872FC" w:rsidP="00247FDA">
            <w:pPr>
              <w:pStyle w:val="TAL"/>
              <w:rPr>
                <w:rFonts w:cs="Arial"/>
                <w:szCs w:val="18"/>
              </w:rPr>
            </w:pPr>
            <w:proofErr w:type="spellStart"/>
            <w:r w:rsidRPr="00B26339">
              <w:rPr>
                <w:rFonts w:cs="Arial"/>
                <w:color w:val="000000"/>
                <w:szCs w:val="18"/>
              </w:rPr>
              <w:t>thresholdValue</w:t>
            </w:r>
            <w:proofErr w:type="spellEnd"/>
          </w:p>
        </w:tc>
        <w:tc>
          <w:tcPr>
            <w:tcW w:w="5245" w:type="dxa"/>
          </w:tcPr>
          <w:p w14:paraId="6EC4388E" w14:textId="77777777" w:rsidR="001872FC" w:rsidRPr="00B26339" w:rsidRDefault="001872FC" w:rsidP="00247FDA">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78BA9871" w14:textId="77777777" w:rsidR="001872FC" w:rsidRPr="00B26339" w:rsidRDefault="001872FC" w:rsidP="00247FDA">
            <w:pPr>
              <w:pStyle w:val="TAL"/>
              <w:rPr>
                <w:rFonts w:eastAsia="Arial Unicode MS"/>
                <w:color w:val="000000"/>
                <w:szCs w:val="18"/>
                <w:lang w:eastAsia="zh-CN"/>
              </w:rPr>
            </w:pPr>
          </w:p>
          <w:p w14:paraId="297726CE" w14:textId="77777777" w:rsidR="001872FC" w:rsidRPr="00B26339" w:rsidRDefault="001872FC" w:rsidP="00247FDA">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B187B22"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Union</w:t>
            </w:r>
          </w:p>
          <w:p w14:paraId="5538C06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7D3B508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78DC5C0"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44E84E43"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1F0F2F51"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325F5B69" w14:textId="77777777" w:rsidTr="00247FDA">
        <w:trPr>
          <w:cantSplit/>
          <w:jc w:val="center"/>
        </w:trPr>
        <w:tc>
          <w:tcPr>
            <w:tcW w:w="2547" w:type="dxa"/>
          </w:tcPr>
          <w:p w14:paraId="4F2D36D8" w14:textId="77777777" w:rsidR="001872FC" w:rsidRPr="00B26339" w:rsidRDefault="001872FC" w:rsidP="00247FDA">
            <w:pPr>
              <w:pStyle w:val="TAL"/>
              <w:rPr>
                <w:rFonts w:cs="Arial"/>
                <w:szCs w:val="18"/>
              </w:rPr>
            </w:pPr>
            <w:r w:rsidRPr="00B26339">
              <w:rPr>
                <w:rFonts w:cs="Arial"/>
                <w:szCs w:val="18"/>
              </w:rPr>
              <w:t>hysteresis</w:t>
            </w:r>
          </w:p>
        </w:tc>
        <w:tc>
          <w:tcPr>
            <w:tcW w:w="5245" w:type="dxa"/>
          </w:tcPr>
          <w:p w14:paraId="149DE11A" w14:textId="77777777" w:rsidR="001872FC" w:rsidRPr="00B26339" w:rsidRDefault="001872FC" w:rsidP="00247FDA">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07D153C0" w14:textId="77777777" w:rsidR="001872FC" w:rsidRPr="00B26339" w:rsidRDefault="001872FC" w:rsidP="00247FDA">
            <w:pPr>
              <w:pStyle w:val="TAL"/>
              <w:rPr>
                <w:rFonts w:eastAsia="Arial Unicode MS"/>
                <w:color w:val="000000"/>
                <w:szCs w:val="18"/>
                <w:lang w:eastAsia="zh-CN"/>
              </w:rPr>
            </w:pPr>
          </w:p>
          <w:p w14:paraId="0486B429" w14:textId="77777777" w:rsidR="001872FC" w:rsidRPr="00B26339" w:rsidRDefault="001872FC" w:rsidP="00247FDA">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3EBA4058" w14:textId="77777777" w:rsidR="001872FC" w:rsidRPr="00B26339" w:rsidRDefault="001872FC" w:rsidP="00247FDA">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0A433355" w14:textId="77777777" w:rsidR="001872FC" w:rsidRPr="00B26339" w:rsidRDefault="001872FC" w:rsidP="00247FDA">
            <w:pPr>
              <w:pStyle w:val="TAL"/>
              <w:rPr>
                <w:rFonts w:eastAsia="Arial Unicode MS"/>
                <w:color w:val="000000"/>
                <w:szCs w:val="18"/>
                <w:lang w:eastAsia="zh-CN"/>
              </w:rPr>
            </w:pPr>
          </w:p>
          <w:p w14:paraId="4F1502AB" w14:textId="77777777" w:rsidR="001872FC" w:rsidRPr="00B26339" w:rsidRDefault="001872FC" w:rsidP="00247FDA">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4143C33" w14:textId="77777777" w:rsidR="001872FC" w:rsidRPr="00B26339" w:rsidRDefault="001872FC" w:rsidP="00247FDA">
            <w:pPr>
              <w:pStyle w:val="TAL"/>
              <w:rPr>
                <w:rFonts w:eastAsia="Arial Unicode MS"/>
                <w:color w:val="000000"/>
                <w:szCs w:val="18"/>
                <w:lang w:eastAsia="zh-CN"/>
              </w:rPr>
            </w:pPr>
          </w:p>
          <w:p w14:paraId="475667D0" w14:textId="77777777" w:rsidR="001872FC" w:rsidRPr="00B26339" w:rsidRDefault="001872FC" w:rsidP="00247FDA">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8D976FE" w14:textId="77777777" w:rsidR="001872FC" w:rsidRPr="00B26339" w:rsidRDefault="001872FC" w:rsidP="00247FDA">
            <w:pPr>
              <w:pStyle w:val="TAL"/>
              <w:rPr>
                <w:rFonts w:eastAsia="Arial Unicode MS"/>
                <w:color w:val="000000"/>
                <w:szCs w:val="18"/>
                <w:lang w:eastAsia="zh-CN"/>
              </w:rPr>
            </w:pPr>
          </w:p>
          <w:p w14:paraId="29B6E5B6" w14:textId="77777777" w:rsidR="001872FC" w:rsidRPr="00B26339" w:rsidRDefault="001872FC" w:rsidP="00247FDA">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68973F1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Union</w:t>
            </w:r>
          </w:p>
          <w:p w14:paraId="0D5D7775"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5BC8C42"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5DA821"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4D07BFE5"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3D59A017"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7FBCB95" w14:textId="77777777" w:rsidTr="00247FDA">
        <w:trPr>
          <w:cantSplit/>
          <w:jc w:val="center"/>
        </w:trPr>
        <w:tc>
          <w:tcPr>
            <w:tcW w:w="2547" w:type="dxa"/>
          </w:tcPr>
          <w:p w14:paraId="0F42A8CF" w14:textId="77777777" w:rsidR="001872FC" w:rsidRPr="00B26339" w:rsidRDefault="001872FC" w:rsidP="00247FDA">
            <w:pPr>
              <w:pStyle w:val="TAL"/>
              <w:rPr>
                <w:rFonts w:cs="Arial"/>
                <w:szCs w:val="18"/>
              </w:rPr>
            </w:pPr>
            <w:proofErr w:type="spellStart"/>
            <w:r w:rsidRPr="00B26339">
              <w:rPr>
                <w:rFonts w:cs="Arial"/>
                <w:color w:val="000000"/>
                <w:szCs w:val="18"/>
              </w:rPr>
              <w:t>thresholdDirection</w:t>
            </w:r>
            <w:proofErr w:type="spellEnd"/>
          </w:p>
        </w:tc>
        <w:tc>
          <w:tcPr>
            <w:tcW w:w="5245" w:type="dxa"/>
          </w:tcPr>
          <w:p w14:paraId="0B52C2A0" w14:textId="77777777" w:rsidR="001872FC" w:rsidRPr="00B26339" w:rsidRDefault="001872FC" w:rsidP="00247FDA">
            <w:pPr>
              <w:pStyle w:val="TAL"/>
              <w:rPr>
                <w:color w:val="000000"/>
                <w:szCs w:val="18"/>
              </w:rPr>
            </w:pPr>
            <w:r w:rsidRPr="00B26339">
              <w:rPr>
                <w:color w:val="000000"/>
                <w:szCs w:val="18"/>
              </w:rPr>
              <w:t>Direction of a threshold indicating the direction for which a threshold crossing triggers a threshold.</w:t>
            </w:r>
          </w:p>
          <w:p w14:paraId="01013B29" w14:textId="77777777" w:rsidR="001872FC" w:rsidRPr="00B26339" w:rsidRDefault="001872FC" w:rsidP="00247FDA">
            <w:pPr>
              <w:pStyle w:val="TAL"/>
              <w:rPr>
                <w:color w:val="000000"/>
                <w:szCs w:val="18"/>
              </w:rPr>
            </w:pPr>
          </w:p>
          <w:p w14:paraId="27474EDD" w14:textId="77777777" w:rsidR="001872FC" w:rsidRPr="00B26339" w:rsidRDefault="001872FC" w:rsidP="00247FDA">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75A94C40" w14:textId="77777777" w:rsidR="001872FC" w:rsidRPr="00B26339" w:rsidRDefault="001872FC" w:rsidP="00247FDA">
            <w:pPr>
              <w:pStyle w:val="TAL"/>
              <w:rPr>
                <w:color w:val="000000"/>
                <w:szCs w:val="18"/>
              </w:rPr>
            </w:pPr>
          </w:p>
          <w:p w14:paraId="7ADF2207" w14:textId="77777777" w:rsidR="001872FC" w:rsidRPr="00B26339" w:rsidRDefault="001872FC" w:rsidP="00247FDA">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D2968FE" w14:textId="77777777" w:rsidR="001872FC" w:rsidRPr="00B26339" w:rsidRDefault="001872FC" w:rsidP="00247FDA">
            <w:pPr>
              <w:pStyle w:val="TAL"/>
              <w:rPr>
                <w:color w:val="000000"/>
                <w:szCs w:val="18"/>
              </w:rPr>
            </w:pPr>
          </w:p>
          <w:p w14:paraId="18ADBB42" w14:textId="77777777" w:rsidR="001872FC" w:rsidRPr="00B26339" w:rsidRDefault="001872FC" w:rsidP="00247FDA">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5BF5846E" w14:textId="77777777" w:rsidR="001872FC" w:rsidRPr="00B26339" w:rsidRDefault="001872FC" w:rsidP="00247FDA">
            <w:pPr>
              <w:pStyle w:val="TAL"/>
              <w:rPr>
                <w:color w:val="000000"/>
                <w:szCs w:val="18"/>
              </w:rPr>
            </w:pPr>
          </w:p>
          <w:p w14:paraId="74E6454D" w14:textId="77777777" w:rsidR="001872FC" w:rsidRPr="00B26339" w:rsidRDefault="001872FC" w:rsidP="00247FDA">
            <w:pPr>
              <w:pStyle w:val="TAL"/>
              <w:rPr>
                <w:color w:val="000000"/>
                <w:szCs w:val="18"/>
              </w:rPr>
            </w:pPr>
            <w:r w:rsidRPr="00B26339">
              <w:rPr>
                <w:color w:val="000000"/>
                <w:szCs w:val="18"/>
              </w:rPr>
              <w:t>In case a threshold with hysteresis is configured, the threshold direction attribute shall be set to "UP_AND_DOWN".</w:t>
            </w:r>
          </w:p>
          <w:p w14:paraId="40FD96E8" w14:textId="77777777" w:rsidR="001872FC" w:rsidRPr="00B26339" w:rsidRDefault="001872FC" w:rsidP="00247FDA">
            <w:pPr>
              <w:pStyle w:val="TAL"/>
              <w:rPr>
                <w:color w:val="000000"/>
                <w:szCs w:val="18"/>
              </w:rPr>
            </w:pPr>
          </w:p>
          <w:p w14:paraId="5B93068A" w14:textId="77777777" w:rsidR="001872FC" w:rsidRPr="00B26339" w:rsidRDefault="001872FC" w:rsidP="00247FDA">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326EC82E" w14:textId="77777777" w:rsidR="001872FC" w:rsidRPr="00B26339" w:rsidRDefault="001872FC" w:rsidP="00247FDA">
            <w:pPr>
              <w:pStyle w:val="TAL"/>
              <w:rPr>
                <w:color w:val="000000"/>
                <w:szCs w:val="18"/>
              </w:rPr>
            </w:pPr>
            <w:r w:rsidRPr="00B26339">
              <w:rPr>
                <w:color w:val="000000"/>
                <w:szCs w:val="18"/>
              </w:rPr>
              <w:t>- UP</w:t>
            </w:r>
          </w:p>
          <w:p w14:paraId="5F0263B3" w14:textId="77777777" w:rsidR="001872FC" w:rsidRPr="00B26339" w:rsidRDefault="001872FC" w:rsidP="00247FDA">
            <w:pPr>
              <w:pStyle w:val="TAL"/>
              <w:rPr>
                <w:color w:val="000000"/>
                <w:szCs w:val="18"/>
              </w:rPr>
            </w:pPr>
            <w:r w:rsidRPr="00B26339">
              <w:rPr>
                <w:color w:val="000000"/>
                <w:szCs w:val="18"/>
              </w:rPr>
              <w:t>- DOWN</w:t>
            </w:r>
          </w:p>
          <w:p w14:paraId="79B7C5CE" w14:textId="77777777" w:rsidR="001872FC" w:rsidRPr="00B26339" w:rsidRDefault="001872FC" w:rsidP="00247FDA">
            <w:pPr>
              <w:pStyle w:val="TAL"/>
              <w:rPr>
                <w:szCs w:val="18"/>
              </w:rPr>
            </w:pPr>
            <w:r w:rsidRPr="00B26339">
              <w:rPr>
                <w:color w:val="000000"/>
                <w:szCs w:val="18"/>
              </w:rPr>
              <w:t>- UP_AND_DOWN</w:t>
            </w:r>
          </w:p>
        </w:tc>
        <w:tc>
          <w:tcPr>
            <w:tcW w:w="1984" w:type="dxa"/>
          </w:tcPr>
          <w:p w14:paraId="1A2C72BD"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ENUM</w:t>
            </w:r>
          </w:p>
          <w:p w14:paraId="363A7CBA"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7CCFAAA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45D2ECFC"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47DA666C"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20982623"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65BE75A8" w14:textId="77777777" w:rsidTr="00247FDA">
        <w:trPr>
          <w:cantSplit/>
          <w:jc w:val="center"/>
        </w:trPr>
        <w:tc>
          <w:tcPr>
            <w:tcW w:w="2547" w:type="dxa"/>
          </w:tcPr>
          <w:p w14:paraId="61BDD5D0" w14:textId="77777777" w:rsidR="001872FC" w:rsidRPr="00B26339" w:rsidRDefault="001872FC" w:rsidP="00247FDA">
            <w:pPr>
              <w:pStyle w:val="TAL"/>
              <w:rPr>
                <w:rFonts w:cs="Arial"/>
                <w:szCs w:val="18"/>
              </w:rPr>
            </w:pPr>
            <w:proofErr w:type="spellStart"/>
            <w:r w:rsidRPr="00B26339">
              <w:rPr>
                <w:rFonts w:cs="Arial"/>
                <w:szCs w:val="18"/>
              </w:rPr>
              <w:lastRenderedPageBreak/>
              <w:t>objectClass</w:t>
            </w:r>
            <w:proofErr w:type="spellEnd"/>
          </w:p>
        </w:tc>
        <w:tc>
          <w:tcPr>
            <w:tcW w:w="5245" w:type="dxa"/>
          </w:tcPr>
          <w:p w14:paraId="4AC07FBA" w14:textId="77777777" w:rsidR="001872FC" w:rsidRPr="00B26339" w:rsidRDefault="001872FC" w:rsidP="00247FDA">
            <w:pPr>
              <w:pStyle w:val="TAL"/>
              <w:rPr>
                <w:szCs w:val="18"/>
              </w:rPr>
            </w:pPr>
            <w:r w:rsidRPr="00B26339">
              <w:rPr>
                <w:szCs w:val="18"/>
              </w:rPr>
              <w:t>Class of a managed object instance.</w:t>
            </w:r>
          </w:p>
          <w:p w14:paraId="55F0E360" w14:textId="77777777" w:rsidR="001872FC" w:rsidRPr="00B26339" w:rsidRDefault="001872FC" w:rsidP="00247FDA">
            <w:pPr>
              <w:pStyle w:val="TAL"/>
              <w:rPr>
                <w:szCs w:val="18"/>
              </w:rPr>
            </w:pPr>
          </w:p>
          <w:p w14:paraId="154FCDCB"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3196982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7957B48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34B4BCB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4B96C83"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2884ACDE"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04E87ADF"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False</w:t>
            </w:r>
          </w:p>
        </w:tc>
      </w:tr>
      <w:tr w:rsidR="001872FC" w:rsidRPr="00B26339" w14:paraId="7BF4B74E" w14:textId="77777777" w:rsidTr="00247FDA">
        <w:trPr>
          <w:cantSplit/>
          <w:jc w:val="center"/>
        </w:trPr>
        <w:tc>
          <w:tcPr>
            <w:tcW w:w="2547" w:type="dxa"/>
          </w:tcPr>
          <w:p w14:paraId="56B49428" w14:textId="77777777" w:rsidR="001872FC" w:rsidRPr="00B26339" w:rsidRDefault="001872FC" w:rsidP="00247FDA">
            <w:pPr>
              <w:pStyle w:val="TAL"/>
              <w:rPr>
                <w:rFonts w:cs="Arial"/>
                <w:szCs w:val="18"/>
              </w:rPr>
            </w:pPr>
            <w:proofErr w:type="spellStart"/>
            <w:r w:rsidRPr="00B26339">
              <w:rPr>
                <w:rFonts w:cs="Arial"/>
                <w:szCs w:val="18"/>
              </w:rPr>
              <w:t>objectInstance</w:t>
            </w:r>
            <w:proofErr w:type="spellEnd"/>
          </w:p>
        </w:tc>
        <w:tc>
          <w:tcPr>
            <w:tcW w:w="5245" w:type="dxa"/>
          </w:tcPr>
          <w:p w14:paraId="68A4B279" w14:textId="77777777" w:rsidR="001872FC" w:rsidRPr="00B26339" w:rsidRDefault="001872FC" w:rsidP="00247FDA">
            <w:pPr>
              <w:pStyle w:val="TAL"/>
              <w:rPr>
                <w:szCs w:val="18"/>
              </w:rPr>
            </w:pPr>
            <w:r w:rsidRPr="00B26339">
              <w:rPr>
                <w:szCs w:val="18"/>
              </w:rPr>
              <w:t>Managed object instance identified by its DN.</w:t>
            </w:r>
          </w:p>
          <w:p w14:paraId="115FB409" w14:textId="77777777" w:rsidR="001872FC" w:rsidRPr="00B26339" w:rsidRDefault="001872FC" w:rsidP="00247FDA">
            <w:pPr>
              <w:pStyle w:val="TAL"/>
              <w:rPr>
                <w:szCs w:val="18"/>
              </w:rPr>
            </w:pPr>
          </w:p>
          <w:p w14:paraId="1F8A7C36"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1ECBED4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105A5F1D"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75FF965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937EB16"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21429684" w14:textId="77777777" w:rsidR="001872FC"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12951288"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2AA6B372" w14:textId="77777777" w:rsidTr="00247FDA">
        <w:trPr>
          <w:cantSplit/>
          <w:jc w:val="center"/>
        </w:trPr>
        <w:tc>
          <w:tcPr>
            <w:tcW w:w="2547" w:type="dxa"/>
          </w:tcPr>
          <w:p w14:paraId="76292B9C" w14:textId="77777777" w:rsidR="001872FC" w:rsidRPr="00B26339" w:rsidRDefault="001872FC" w:rsidP="00247FDA">
            <w:pPr>
              <w:pStyle w:val="TAL"/>
              <w:rPr>
                <w:rFonts w:cs="Arial"/>
                <w:szCs w:val="18"/>
              </w:rPr>
            </w:pPr>
            <w:proofErr w:type="spellStart"/>
            <w:r w:rsidRPr="00B26339">
              <w:rPr>
                <w:rFonts w:cs="Arial"/>
                <w:szCs w:val="18"/>
              </w:rPr>
              <w:t>objectInstances</w:t>
            </w:r>
            <w:proofErr w:type="spellEnd"/>
          </w:p>
        </w:tc>
        <w:tc>
          <w:tcPr>
            <w:tcW w:w="5245" w:type="dxa"/>
          </w:tcPr>
          <w:p w14:paraId="247AFEAD" w14:textId="77777777" w:rsidR="001872FC" w:rsidRPr="00B26339" w:rsidRDefault="001872FC" w:rsidP="00247FDA">
            <w:pPr>
              <w:pStyle w:val="TAL"/>
              <w:rPr>
                <w:szCs w:val="18"/>
              </w:rPr>
            </w:pPr>
            <w:r w:rsidRPr="00B26339">
              <w:rPr>
                <w:szCs w:val="18"/>
              </w:rPr>
              <w:t>List of managed object instances. Each object instance is identified by its DN.</w:t>
            </w:r>
          </w:p>
          <w:p w14:paraId="1D890832" w14:textId="77777777" w:rsidR="001872FC" w:rsidRPr="00B26339" w:rsidRDefault="001872FC" w:rsidP="00247FDA">
            <w:pPr>
              <w:pStyle w:val="TAL"/>
              <w:rPr>
                <w:szCs w:val="18"/>
              </w:rPr>
            </w:pPr>
          </w:p>
          <w:p w14:paraId="2D0C155F" w14:textId="77777777" w:rsidR="001872FC" w:rsidRPr="00B26339" w:rsidDel="00B463AC"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439CA19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6AF12ED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w:t>
            </w:r>
          </w:p>
          <w:p w14:paraId="41A0003F"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23645A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671A1C09"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6FB26A5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3C46BD6A" w14:textId="77777777" w:rsidTr="00247FDA">
        <w:trPr>
          <w:jc w:val="center"/>
        </w:trPr>
        <w:tc>
          <w:tcPr>
            <w:tcW w:w="2547" w:type="dxa"/>
          </w:tcPr>
          <w:p w14:paraId="583EF175" w14:textId="77777777" w:rsidR="001872FC" w:rsidRPr="00B26339" w:rsidRDefault="001872FC" w:rsidP="00247FDA">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01C1F591" w14:textId="77777777" w:rsidR="001872FC" w:rsidRPr="00B26339" w:rsidRDefault="001872FC" w:rsidP="00247FDA">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08F669E9" w14:textId="77777777" w:rsidR="001872FC" w:rsidRPr="00B26339" w:rsidRDefault="001872FC" w:rsidP="00247FDA">
            <w:pPr>
              <w:keepNext/>
              <w:keepLines/>
              <w:spacing w:after="0"/>
              <w:rPr>
                <w:rFonts w:ascii="Arial" w:eastAsia="SimSun" w:hAnsi="Arial"/>
                <w:color w:val="000000"/>
                <w:sz w:val="18"/>
                <w:szCs w:val="18"/>
                <w:lang w:val="en-US" w:eastAsia="zh-CN"/>
              </w:rPr>
            </w:pPr>
          </w:p>
          <w:p w14:paraId="7049C5E4"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5939C024"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178D0D9B"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194FB5B3"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21FA44F5"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193435EF"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0305DDE1" w14:textId="77777777" w:rsidR="001872FC" w:rsidRPr="00B26339" w:rsidRDefault="001872FC" w:rsidP="00247F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131DC23B" w14:textId="77777777" w:rsidR="001872FC" w:rsidRPr="00B26339" w:rsidRDefault="001872FC" w:rsidP="00247FDA">
            <w:pPr>
              <w:keepNext/>
              <w:keepLines/>
              <w:spacing w:after="0"/>
              <w:rPr>
                <w:rFonts w:ascii="Arial" w:eastAsia="SimSun" w:hAnsi="Arial" w:cs="Arial"/>
                <w:sz w:val="18"/>
                <w:szCs w:val="18"/>
                <w:lang w:val="en-US" w:eastAsia="zh-CN"/>
              </w:rPr>
            </w:pPr>
          </w:p>
          <w:p w14:paraId="77B0FB78"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5BAC179D" w14:textId="77777777" w:rsidR="001872FC" w:rsidRPr="00B26339" w:rsidRDefault="001872FC" w:rsidP="00247FDA">
            <w:pPr>
              <w:keepNext/>
              <w:keepLines/>
              <w:spacing w:after="0"/>
              <w:rPr>
                <w:rFonts w:ascii="Arial" w:eastAsia="SimSun" w:hAnsi="Arial"/>
                <w:bCs/>
                <w:sz w:val="18"/>
                <w:szCs w:val="18"/>
                <w:lang w:val="en-US" w:eastAsia="zh-CN"/>
              </w:rPr>
            </w:pPr>
          </w:p>
          <w:p w14:paraId="7412C6F6" w14:textId="77777777" w:rsidR="001872FC" w:rsidRPr="00B26339" w:rsidRDefault="001872FC" w:rsidP="00247FDA">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0F67BEE9" w14:textId="77777777" w:rsidR="001872FC" w:rsidRPr="00B26339" w:rsidRDefault="001872FC" w:rsidP="00247FDA">
            <w:pPr>
              <w:keepNext/>
              <w:keepLines/>
              <w:spacing w:after="0"/>
              <w:rPr>
                <w:rFonts w:ascii="Arial" w:eastAsia="SimSun" w:hAnsi="Arial"/>
                <w:bCs/>
                <w:sz w:val="18"/>
                <w:szCs w:val="18"/>
                <w:lang w:val="en-US" w:eastAsia="zh-CN"/>
              </w:rPr>
            </w:pPr>
          </w:p>
          <w:p w14:paraId="1A13A7B8"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7F1604B9"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
          <w:p w14:paraId="0AC026F8"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08A3B204"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
          <w:p w14:paraId="0AF10698"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B969F1A"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
          <w:p w14:paraId="3C6296E4"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2D4378A1" w14:textId="77777777" w:rsidR="001872FC" w:rsidRPr="00B26339" w:rsidRDefault="001872FC" w:rsidP="00247FDA">
            <w:pPr>
              <w:keepNext/>
              <w:keepLines/>
              <w:spacing w:after="0"/>
              <w:rPr>
                <w:rFonts w:ascii="Arial" w:eastAsia="SimSun" w:hAnsi="Arial"/>
                <w:bCs/>
                <w:sz w:val="18"/>
                <w:szCs w:val="18"/>
                <w:lang w:val="en-US" w:eastAsia="zh-CN"/>
              </w:rPr>
            </w:pPr>
          </w:p>
          <w:p w14:paraId="10777D20"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307F6C9" w14:textId="77777777" w:rsidR="001872FC" w:rsidRPr="00B26339" w:rsidRDefault="001872FC" w:rsidP="00247FDA">
            <w:pPr>
              <w:widowControl w:val="0"/>
              <w:autoSpaceDE w:val="0"/>
              <w:autoSpaceDN w:val="0"/>
              <w:adjustRightInd w:val="0"/>
              <w:spacing w:after="0"/>
              <w:rPr>
                <w:rFonts w:ascii="Arial" w:eastAsia="SimSun" w:hAnsi="Arial" w:cs="Arial"/>
                <w:sz w:val="18"/>
                <w:szCs w:val="18"/>
                <w:lang w:val="en-US" w:eastAsia="zh-CN"/>
              </w:rPr>
            </w:pPr>
          </w:p>
          <w:p w14:paraId="739365C4" w14:textId="77777777" w:rsidR="001872FC" w:rsidRPr="00B26339" w:rsidRDefault="001872FC" w:rsidP="00247FDA">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78B40DDB" w14:textId="77777777" w:rsidR="001872FC" w:rsidRPr="00B26339" w:rsidRDefault="001872FC" w:rsidP="00247FDA">
            <w:pPr>
              <w:keepNext/>
              <w:keepLines/>
              <w:spacing w:after="0"/>
              <w:rPr>
                <w:rFonts w:ascii="Arial" w:eastAsia="SimSun" w:hAnsi="Arial" w:cs="Arial"/>
                <w:bCs/>
                <w:sz w:val="18"/>
                <w:szCs w:val="18"/>
                <w:lang w:val="en-US" w:eastAsia="zh-CN"/>
              </w:rPr>
            </w:pPr>
          </w:p>
          <w:p w14:paraId="2E847BED"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2B930632" w14:textId="77777777" w:rsidR="001872FC" w:rsidRPr="00B26339" w:rsidRDefault="001872FC" w:rsidP="00247FDA">
            <w:pPr>
              <w:keepNext/>
              <w:keepLines/>
              <w:spacing w:after="0"/>
              <w:rPr>
                <w:rFonts w:ascii="Arial" w:eastAsia="SimSun" w:hAnsi="Arial" w:cs="Arial"/>
                <w:sz w:val="18"/>
                <w:szCs w:val="18"/>
                <w:lang w:val="en-US" w:eastAsia="zh-CN"/>
              </w:rPr>
            </w:pPr>
          </w:p>
          <w:p w14:paraId="42617080"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2F25AB27" w14:textId="77777777" w:rsidR="001872FC" w:rsidRPr="00B26339" w:rsidRDefault="001872FC" w:rsidP="00247FDA">
            <w:pPr>
              <w:keepNext/>
              <w:keepLines/>
              <w:spacing w:after="0"/>
              <w:rPr>
                <w:rFonts w:ascii="Arial" w:eastAsia="SimSun" w:hAnsi="Arial"/>
                <w:bCs/>
                <w:sz w:val="18"/>
                <w:szCs w:val="18"/>
                <w:lang w:val="en-US" w:eastAsia="zh-CN"/>
              </w:rPr>
            </w:pPr>
          </w:p>
          <w:p w14:paraId="5323CA0A"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1F0AB76E" w14:textId="77777777" w:rsidR="001872FC" w:rsidRPr="00B26339" w:rsidRDefault="001872FC" w:rsidP="00247FDA">
            <w:pPr>
              <w:keepNext/>
              <w:keepLines/>
              <w:spacing w:after="0"/>
              <w:rPr>
                <w:rFonts w:ascii="Arial" w:eastAsia="SimSun" w:hAnsi="Arial" w:cs="Arial"/>
                <w:sz w:val="18"/>
                <w:szCs w:val="18"/>
                <w:lang w:val="en-US" w:eastAsia="zh-CN"/>
              </w:rPr>
            </w:pPr>
          </w:p>
          <w:p w14:paraId="792BA99C"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B16BDC9" w14:textId="77777777" w:rsidR="001872FC" w:rsidRPr="00B26339" w:rsidRDefault="001872FC" w:rsidP="00247FDA">
            <w:pPr>
              <w:keepNext/>
              <w:keepLines/>
              <w:spacing w:after="0"/>
              <w:rPr>
                <w:rFonts w:ascii="Arial" w:eastAsia="SimSun" w:hAnsi="Arial" w:cs="Arial"/>
                <w:sz w:val="18"/>
                <w:szCs w:val="18"/>
                <w:lang w:val="en-US" w:eastAsia="zh-CN"/>
              </w:rPr>
            </w:pPr>
          </w:p>
          <w:p w14:paraId="527B8217" w14:textId="77777777" w:rsidR="001872FC" w:rsidRPr="00B26339" w:rsidRDefault="001872FC" w:rsidP="00247FDA">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673A7D6D" w14:textId="77777777" w:rsidR="001872FC" w:rsidRPr="00B26339" w:rsidRDefault="001872FC" w:rsidP="00247FDA">
            <w:pPr>
              <w:keepNext/>
              <w:keepLines/>
              <w:spacing w:after="0"/>
              <w:rPr>
                <w:rFonts w:ascii="Arial" w:eastAsia="SimSun" w:hAnsi="Arial" w:cs="Arial"/>
                <w:sz w:val="18"/>
                <w:szCs w:val="18"/>
                <w:lang w:val="en-US" w:eastAsia="zh-CN"/>
              </w:rPr>
            </w:pPr>
          </w:p>
          <w:p w14:paraId="49EAACF7" w14:textId="77777777" w:rsidR="001872FC" w:rsidRPr="00B26339" w:rsidRDefault="001872FC" w:rsidP="00247FDA">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AFA6EEC" w14:textId="77777777" w:rsidR="001872FC" w:rsidRPr="00B26339" w:rsidRDefault="001872FC" w:rsidP="00247FDA">
            <w:pPr>
              <w:keepNext/>
              <w:keepLines/>
              <w:spacing w:after="0"/>
              <w:rPr>
                <w:rFonts w:ascii="Arial" w:eastAsia="SimSun" w:hAnsi="Arial"/>
                <w:sz w:val="18"/>
                <w:szCs w:val="18"/>
              </w:rPr>
            </w:pPr>
            <w:r w:rsidRPr="00B26339">
              <w:rPr>
                <w:rFonts w:ascii="Arial" w:eastAsia="SimSun" w:hAnsi="Arial"/>
                <w:sz w:val="18"/>
                <w:szCs w:val="18"/>
              </w:rPr>
              <w:t>type: String</w:t>
            </w:r>
          </w:p>
          <w:p w14:paraId="047E42DB" w14:textId="77777777" w:rsidR="001872FC" w:rsidRPr="00B26339" w:rsidRDefault="001872FC" w:rsidP="00247FDA">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7AD78D58" w14:textId="77777777" w:rsidR="001872FC" w:rsidRPr="00B26339" w:rsidRDefault="001872FC" w:rsidP="00247FDA">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3A56553E" w14:textId="77777777" w:rsidR="001872FC" w:rsidRPr="00B26339" w:rsidRDefault="001872FC" w:rsidP="00247FDA">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1D10F122" w14:textId="77777777" w:rsidR="001872FC" w:rsidRPr="00B26339" w:rsidRDefault="001872FC" w:rsidP="00247FDA">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2DFF7560" w14:textId="77777777" w:rsidR="001872FC" w:rsidRPr="00B26339" w:rsidRDefault="001872FC" w:rsidP="00247FDA">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1872FC" w:rsidRPr="00B26339" w14:paraId="0565BA06" w14:textId="77777777" w:rsidTr="00247FDA">
        <w:trPr>
          <w:jc w:val="center"/>
        </w:trPr>
        <w:tc>
          <w:tcPr>
            <w:tcW w:w="2547" w:type="dxa"/>
          </w:tcPr>
          <w:p w14:paraId="00DD67AC" w14:textId="77777777" w:rsidR="001872FC" w:rsidRPr="00B26339" w:rsidRDefault="001872FC" w:rsidP="00247FDA">
            <w:pPr>
              <w:pStyle w:val="TAL"/>
              <w:rPr>
                <w:rFonts w:cs="Arial"/>
                <w:szCs w:val="18"/>
              </w:rPr>
            </w:pPr>
            <w:proofErr w:type="spellStart"/>
            <w:r w:rsidRPr="00B26339">
              <w:rPr>
                <w:rFonts w:cs="Arial"/>
                <w:szCs w:val="18"/>
              </w:rPr>
              <w:t>priorityLabel</w:t>
            </w:r>
            <w:proofErr w:type="spellEnd"/>
          </w:p>
        </w:tc>
        <w:tc>
          <w:tcPr>
            <w:tcW w:w="5245" w:type="dxa"/>
          </w:tcPr>
          <w:p w14:paraId="48DEF4FF" w14:textId="77777777" w:rsidR="001872FC" w:rsidRPr="00B26339" w:rsidRDefault="001872FC" w:rsidP="00247FDA">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C69A75E"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Integer</w:t>
            </w:r>
          </w:p>
          <w:p w14:paraId="6C46801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67ACBC02"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8B587D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729519F"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72D06A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35121992" w14:textId="77777777" w:rsidTr="00247FDA">
        <w:trPr>
          <w:cantSplit/>
          <w:jc w:val="center"/>
        </w:trPr>
        <w:tc>
          <w:tcPr>
            <w:tcW w:w="2547" w:type="dxa"/>
          </w:tcPr>
          <w:p w14:paraId="2A9E1AE0" w14:textId="77777777" w:rsidR="001872FC" w:rsidRPr="00B26339" w:rsidRDefault="001872FC" w:rsidP="00247FDA">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0E79BAAD" w14:textId="77777777" w:rsidR="001872FC" w:rsidRPr="00B26339" w:rsidRDefault="001872FC" w:rsidP="00247FDA">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6EFB3445" w14:textId="77777777" w:rsidR="001872FC" w:rsidRPr="00B26339" w:rsidRDefault="001872FC" w:rsidP="00247FDA">
            <w:pPr>
              <w:pStyle w:val="TAL"/>
              <w:rPr>
                <w:szCs w:val="18"/>
                <w:lang w:eastAsia="zh-CN"/>
              </w:rPr>
            </w:pPr>
          </w:p>
          <w:p w14:paraId="36112876" w14:textId="77777777" w:rsidR="001872FC" w:rsidRPr="00B26339" w:rsidRDefault="001872FC" w:rsidP="00247FD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B4A183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748F347E"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w:t>
            </w:r>
          </w:p>
          <w:p w14:paraId="34DDA90E"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6AB4B7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47BC63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B70E51A"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2D6FF6D8" w14:textId="77777777" w:rsidTr="00247FDA">
        <w:trPr>
          <w:cantSplit/>
          <w:jc w:val="center"/>
        </w:trPr>
        <w:tc>
          <w:tcPr>
            <w:tcW w:w="2547" w:type="dxa"/>
          </w:tcPr>
          <w:p w14:paraId="126BCB16" w14:textId="77777777" w:rsidR="001872FC" w:rsidRPr="00B26339" w:rsidRDefault="001872FC" w:rsidP="00247FDA">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4C5AC4B0" w14:textId="77777777" w:rsidR="001872FC" w:rsidRPr="00B26339" w:rsidRDefault="001872FC" w:rsidP="00247FDA">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1386888" w14:textId="77777777" w:rsidR="001872FC" w:rsidRPr="00B26339" w:rsidRDefault="001872FC" w:rsidP="00247FDA">
            <w:pPr>
              <w:pStyle w:val="TAL"/>
              <w:rPr>
                <w:szCs w:val="18"/>
                <w:lang w:eastAsia="zh-CN"/>
              </w:rPr>
            </w:pPr>
          </w:p>
          <w:p w14:paraId="7C0F0604" w14:textId="77777777" w:rsidR="001872FC" w:rsidRPr="00B26339" w:rsidRDefault="001872FC" w:rsidP="00247FDA">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6766B4C5" w14:textId="77777777" w:rsidR="001872FC" w:rsidRPr="00B26339" w:rsidRDefault="001872FC" w:rsidP="00247FDA">
            <w:pPr>
              <w:pStyle w:val="TAL"/>
              <w:rPr>
                <w:szCs w:val="18"/>
                <w:lang w:eastAsia="zh-CN"/>
              </w:rPr>
            </w:pPr>
          </w:p>
          <w:p w14:paraId="6A31EA5E" w14:textId="77777777" w:rsidR="001872FC" w:rsidRPr="00B26339"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17F8FB35"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Integer</w:t>
            </w:r>
          </w:p>
          <w:p w14:paraId="45C9D8AD"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B8A3611"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049267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5623B7"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60A4CD97" w14:textId="77777777" w:rsidR="001872FC" w:rsidRPr="00B26339" w:rsidRDefault="001872FC" w:rsidP="00247FDA">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1872FC" w:rsidRPr="00B26339" w14:paraId="6B9E7B8B" w14:textId="77777777" w:rsidTr="00247FDA">
        <w:trPr>
          <w:cantSplit/>
          <w:jc w:val="center"/>
        </w:trPr>
        <w:tc>
          <w:tcPr>
            <w:tcW w:w="2547" w:type="dxa"/>
          </w:tcPr>
          <w:p w14:paraId="3B5D8B5E" w14:textId="77777777" w:rsidR="001872FC" w:rsidRPr="00B26339" w:rsidRDefault="001872FC" w:rsidP="00247FDA">
            <w:pPr>
              <w:pStyle w:val="TAL"/>
              <w:rPr>
                <w:rFonts w:cs="Arial"/>
                <w:szCs w:val="18"/>
              </w:rPr>
            </w:pPr>
            <w:proofErr w:type="spellStart"/>
            <w:r w:rsidRPr="00B26339">
              <w:rPr>
                <w:rFonts w:cs="Arial"/>
                <w:szCs w:val="18"/>
              </w:rPr>
              <w:t>swVersion</w:t>
            </w:r>
            <w:proofErr w:type="spellEnd"/>
          </w:p>
        </w:tc>
        <w:tc>
          <w:tcPr>
            <w:tcW w:w="5245" w:type="dxa"/>
          </w:tcPr>
          <w:p w14:paraId="0EB87942" w14:textId="77777777" w:rsidR="001872FC" w:rsidRPr="00B26339" w:rsidRDefault="001872FC" w:rsidP="00247FDA">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56107FDD" w14:textId="77777777" w:rsidR="001872FC" w:rsidRPr="00B26339" w:rsidRDefault="001872FC" w:rsidP="00247FDA">
            <w:pPr>
              <w:pStyle w:val="TAL"/>
              <w:rPr>
                <w:szCs w:val="18"/>
              </w:rPr>
            </w:pPr>
          </w:p>
          <w:p w14:paraId="5206258A" w14:textId="77777777" w:rsidR="001872FC" w:rsidRPr="00B26339"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0DAFA52"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7BC1F7CC"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B4C4F6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98F4431"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2837C57F"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7EA06DBA" w14:textId="77777777" w:rsidR="001872FC" w:rsidRPr="00B26339"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565A672E" w14:textId="77777777" w:rsidTr="00247FDA">
        <w:trPr>
          <w:cantSplit/>
          <w:jc w:val="center"/>
        </w:trPr>
        <w:tc>
          <w:tcPr>
            <w:tcW w:w="2547" w:type="dxa"/>
          </w:tcPr>
          <w:p w14:paraId="39F670D1" w14:textId="77777777" w:rsidR="001872FC" w:rsidRPr="00B26339" w:rsidRDefault="001872FC" w:rsidP="00247FDA">
            <w:pPr>
              <w:pStyle w:val="TAL"/>
              <w:rPr>
                <w:rFonts w:cs="Arial"/>
                <w:szCs w:val="18"/>
              </w:rPr>
            </w:pPr>
            <w:proofErr w:type="spellStart"/>
            <w:r w:rsidRPr="00B26339">
              <w:rPr>
                <w:rFonts w:cs="Arial"/>
                <w:szCs w:val="18"/>
              </w:rPr>
              <w:t>systemDN</w:t>
            </w:r>
            <w:proofErr w:type="spellEnd"/>
          </w:p>
        </w:tc>
        <w:tc>
          <w:tcPr>
            <w:tcW w:w="5245" w:type="dxa"/>
          </w:tcPr>
          <w:p w14:paraId="3E52DC5D" w14:textId="77777777" w:rsidR="001872FC" w:rsidRPr="00B26339" w:rsidRDefault="001872FC" w:rsidP="00247FDA">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0BDCBED8" w14:textId="77777777" w:rsidR="001872FC" w:rsidRPr="00B26339" w:rsidRDefault="001872FC" w:rsidP="00247FDA">
            <w:pPr>
              <w:pStyle w:val="TAL"/>
              <w:rPr>
                <w:szCs w:val="18"/>
              </w:rPr>
            </w:pPr>
          </w:p>
          <w:p w14:paraId="2E921CE4"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66B280D"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DN</w:t>
            </w:r>
          </w:p>
          <w:p w14:paraId="47EC50AA"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4FDF70B5"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F3BF9F"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270B17DF"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6F9F8912"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483F421" w14:textId="77777777" w:rsidTr="00247FDA">
        <w:trPr>
          <w:cantSplit/>
          <w:jc w:val="center"/>
        </w:trPr>
        <w:tc>
          <w:tcPr>
            <w:tcW w:w="2547" w:type="dxa"/>
          </w:tcPr>
          <w:p w14:paraId="6535426D" w14:textId="77777777" w:rsidR="001872FC" w:rsidRPr="00B26339" w:rsidRDefault="001872FC" w:rsidP="00247FDA">
            <w:pPr>
              <w:pStyle w:val="TAL"/>
              <w:rPr>
                <w:rFonts w:cs="Arial"/>
                <w:szCs w:val="18"/>
                <w:lang w:eastAsia="de-DE"/>
              </w:rPr>
            </w:pPr>
            <w:proofErr w:type="spellStart"/>
            <w:r w:rsidRPr="00B26339">
              <w:rPr>
                <w:rFonts w:cs="Arial"/>
                <w:szCs w:val="18"/>
              </w:rPr>
              <w:t>userDefinedState</w:t>
            </w:r>
            <w:proofErr w:type="spellEnd"/>
          </w:p>
        </w:tc>
        <w:tc>
          <w:tcPr>
            <w:tcW w:w="5245" w:type="dxa"/>
          </w:tcPr>
          <w:p w14:paraId="47422CF5" w14:textId="77777777" w:rsidR="001872FC" w:rsidRPr="00B26339" w:rsidRDefault="001872FC" w:rsidP="00247FDA">
            <w:pPr>
              <w:pStyle w:val="TAL"/>
              <w:rPr>
                <w:szCs w:val="18"/>
              </w:rPr>
            </w:pPr>
            <w:r w:rsidRPr="00B26339">
              <w:rPr>
                <w:szCs w:val="18"/>
              </w:rPr>
              <w:t>An operator defined state for operator specific usage.</w:t>
            </w:r>
          </w:p>
          <w:p w14:paraId="50C39948" w14:textId="77777777" w:rsidR="001872FC" w:rsidRPr="00B26339" w:rsidRDefault="001872FC" w:rsidP="00247FDA">
            <w:pPr>
              <w:pStyle w:val="TAL"/>
              <w:rPr>
                <w:szCs w:val="18"/>
              </w:rPr>
            </w:pPr>
          </w:p>
          <w:p w14:paraId="7ADC36AB"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D2A445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098BBD8F"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0F3BA3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3CA535"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7E9A9D1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0C88ABEF"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7238B4FB" w14:textId="77777777" w:rsidR="001872FC" w:rsidRPr="00B26339" w:rsidRDefault="001872FC" w:rsidP="00247FDA">
            <w:pPr>
              <w:pStyle w:val="TAL"/>
              <w:rPr>
                <w:szCs w:val="18"/>
              </w:rPr>
            </w:pPr>
          </w:p>
        </w:tc>
      </w:tr>
      <w:tr w:rsidR="001872FC" w:rsidRPr="00B26339" w14:paraId="37EAB8B8" w14:textId="77777777" w:rsidTr="00247FDA">
        <w:trPr>
          <w:cantSplit/>
          <w:jc w:val="center"/>
        </w:trPr>
        <w:tc>
          <w:tcPr>
            <w:tcW w:w="2547" w:type="dxa"/>
          </w:tcPr>
          <w:p w14:paraId="55393BAD" w14:textId="77777777" w:rsidR="001872FC" w:rsidRPr="00B26339" w:rsidRDefault="001872FC" w:rsidP="00247FDA">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0FB343B4" w14:textId="77777777" w:rsidR="001872FC" w:rsidRPr="00B26339" w:rsidRDefault="001872FC" w:rsidP="00247FDA">
            <w:pPr>
              <w:pStyle w:val="TAL"/>
              <w:rPr>
                <w:szCs w:val="18"/>
              </w:rPr>
            </w:pPr>
            <w:r w:rsidRPr="00B26339">
              <w:rPr>
                <w:szCs w:val="18"/>
              </w:rPr>
              <w:t>A user-friendly (and user assignable) name of this object.</w:t>
            </w:r>
          </w:p>
          <w:p w14:paraId="6B38FA6C" w14:textId="77777777" w:rsidR="001872FC" w:rsidRPr="00B26339" w:rsidRDefault="001872FC" w:rsidP="00247FDA">
            <w:pPr>
              <w:pStyle w:val="TAL"/>
              <w:rPr>
                <w:szCs w:val="18"/>
              </w:rPr>
            </w:pPr>
          </w:p>
          <w:p w14:paraId="03EBFD9F"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F6D5DF5"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71BA456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204C873"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C8AA364"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4DAB1555"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375E4E33"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6896AD28" w14:textId="77777777" w:rsidTr="00247FDA">
        <w:trPr>
          <w:cantSplit/>
          <w:jc w:val="center"/>
        </w:trPr>
        <w:tc>
          <w:tcPr>
            <w:tcW w:w="2547" w:type="dxa"/>
          </w:tcPr>
          <w:p w14:paraId="42BD3B8B" w14:textId="77777777" w:rsidR="001872FC" w:rsidRPr="00B26339" w:rsidRDefault="001872FC" w:rsidP="00247FDA">
            <w:pPr>
              <w:pStyle w:val="TAL"/>
              <w:rPr>
                <w:rFonts w:cs="Arial"/>
                <w:szCs w:val="18"/>
              </w:rPr>
            </w:pPr>
            <w:proofErr w:type="spellStart"/>
            <w:r w:rsidRPr="00B26339">
              <w:rPr>
                <w:rFonts w:cs="Arial"/>
                <w:szCs w:val="18"/>
              </w:rPr>
              <w:t>vendorName</w:t>
            </w:r>
            <w:proofErr w:type="spellEnd"/>
          </w:p>
        </w:tc>
        <w:tc>
          <w:tcPr>
            <w:tcW w:w="5245" w:type="dxa"/>
          </w:tcPr>
          <w:p w14:paraId="70A20F05" w14:textId="77777777" w:rsidR="001872FC" w:rsidRPr="00B26339" w:rsidRDefault="001872FC" w:rsidP="00247FDA">
            <w:pPr>
              <w:pStyle w:val="TAL"/>
              <w:rPr>
                <w:szCs w:val="18"/>
              </w:rPr>
            </w:pPr>
            <w:r w:rsidRPr="00B26339">
              <w:rPr>
                <w:szCs w:val="18"/>
              </w:rPr>
              <w:t>The name of the vendor.</w:t>
            </w:r>
          </w:p>
          <w:p w14:paraId="1427369E" w14:textId="77777777" w:rsidR="001872FC" w:rsidRPr="00B26339" w:rsidRDefault="001872FC" w:rsidP="00247FDA">
            <w:pPr>
              <w:pStyle w:val="TAL"/>
              <w:rPr>
                <w:szCs w:val="18"/>
              </w:rPr>
            </w:pPr>
          </w:p>
          <w:p w14:paraId="3F67125B" w14:textId="77777777" w:rsidR="001872FC" w:rsidRPr="00B26339" w:rsidRDefault="001872FC" w:rsidP="00247FDA">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038076B"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3081965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670AAC4"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541F6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4544C7F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7AB7647B"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False</w:t>
            </w:r>
          </w:p>
        </w:tc>
      </w:tr>
      <w:tr w:rsidR="001872FC" w:rsidRPr="00B26339" w14:paraId="439DB5B6" w14:textId="77777777" w:rsidTr="00247FDA">
        <w:trPr>
          <w:cantSplit/>
          <w:jc w:val="center"/>
        </w:trPr>
        <w:tc>
          <w:tcPr>
            <w:tcW w:w="2547" w:type="dxa"/>
          </w:tcPr>
          <w:p w14:paraId="777DB5B7" w14:textId="77777777" w:rsidR="001872FC" w:rsidRPr="00B26339" w:rsidRDefault="001872FC" w:rsidP="00247FDA">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2CB113AF" w14:textId="77777777" w:rsidR="001872FC" w:rsidRPr="00B26339" w:rsidRDefault="001872FC" w:rsidP="00247FDA">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04CF120" w14:textId="77777777" w:rsidR="001872FC" w:rsidRPr="00B26339" w:rsidRDefault="001872FC" w:rsidP="00247FD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42CB1637" w14:textId="77777777" w:rsidR="001872FC" w:rsidRPr="00B26339" w:rsidRDefault="001872FC" w:rsidP="00247FD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5" w:name="OLE_LINK22"/>
            <w:r w:rsidRPr="00B26339">
              <w:rPr>
                <w:rFonts w:ascii="Courier New" w:eastAsia="SimSun" w:hAnsi="Courier New" w:cs="Courier New"/>
                <w:color w:val="000000"/>
                <w:sz w:val="18"/>
                <w:szCs w:val="18"/>
                <w:lang w:val="en-US" w:eastAsia="zh-CN"/>
              </w:rPr>
              <w:t>(optional)</w:t>
            </w:r>
            <w:bookmarkEnd w:id="15"/>
          </w:p>
          <w:p w14:paraId="042021AA" w14:textId="77777777" w:rsidR="001872FC" w:rsidRPr="00B26339" w:rsidRDefault="001872FC" w:rsidP="00247FD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5FB81687" w14:textId="77777777" w:rsidR="001872FC" w:rsidRPr="00B26339" w:rsidRDefault="001872FC" w:rsidP="00247FDA">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3445137C" w14:textId="77777777" w:rsidR="001872FC" w:rsidRPr="00B26339" w:rsidRDefault="001872FC" w:rsidP="00247FDA">
            <w:pPr>
              <w:pStyle w:val="TAL"/>
              <w:rPr>
                <w:rFonts w:cs="Arial"/>
                <w:szCs w:val="18"/>
                <w:lang w:val="en-US" w:eastAsia="zh-CN"/>
              </w:rPr>
            </w:pPr>
          </w:p>
          <w:p w14:paraId="590938BD" w14:textId="77777777" w:rsidR="001872FC" w:rsidRPr="00B26339" w:rsidRDefault="001872FC" w:rsidP="00247FDA">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1D28972" w14:textId="77777777" w:rsidR="001872FC" w:rsidRPr="00B26339" w:rsidRDefault="001872FC" w:rsidP="00247FDA">
            <w:pPr>
              <w:pStyle w:val="TAL"/>
              <w:rPr>
                <w:bCs/>
                <w:szCs w:val="18"/>
                <w:lang w:val="en-US" w:eastAsia="zh-CN"/>
              </w:rPr>
            </w:pPr>
          </w:p>
          <w:p w14:paraId="14EFABA4" w14:textId="77777777" w:rsidR="001872FC" w:rsidRPr="00B26339" w:rsidRDefault="001872FC" w:rsidP="00247FDA">
            <w:pPr>
              <w:pStyle w:val="TAL"/>
              <w:rPr>
                <w:bCs/>
                <w:szCs w:val="18"/>
                <w:lang w:val="en-US" w:eastAsia="zh-CN"/>
              </w:rPr>
            </w:pPr>
            <w:r w:rsidRPr="00B26339">
              <w:rPr>
                <w:bCs/>
                <w:szCs w:val="18"/>
                <w:lang w:val="en-US" w:eastAsia="zh-CN"/>
              </w:rPr>
              <w:t>See Note 1.</w:t>
            </w:r>
          </w:p>
          <w:p w14:paraId="49986228" w14:textId="77777777" w:rsidR="001872FC" w:rsidRPr="00B26339" w:rsidRDefault="001872FC" w:rsidP="00247FDA">
            <w:pPr>
              <w:pStyle w:val="TAL"/>
              <w:rPr>
                <w:bCs/>
                <w:szCs w:val="18"/>
                <w:lang w:val="en-US" w:eastAsia="zh-CN"/>
              </w:rPr>
            </w:pPr>
          </w:p>
          <w:p w14:paraId="75FA7F7B"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6" w:name="OLE_LINK8"/>
            <w:bookmarkStart w:id="17" w:name="OLE_LINK11"/>
            <w:r w:rsidRPr="00B26339">
              <w:rPr>
                <w:rFonts w:ascii="Arial" w:hAnsi="Arial" w:cs="Arial" w:hint="eastAsia"/>
                <w:sz w:val="18"/>
                <w:szCs w:val="18"/>
                <w:lang w:val="en-US" w:eastAsia="zh-CN"/>
              </w:rPr>
              <w:t>This attribute is optional.</w:t>
            </w:r>
            <w:bookmarkEnd w:id="16"/>
            <w:bookmarkEnd w:id="17"/>
          </w:p>
          <w:p w14:paraId="25F9818E" w14:textId="77777777" w:rsidR="001872FC" w:rsidRPr="00B26339" w:rsidRDefault="001872FC" w:rsidP="00247FDA">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6FEBDF67"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p>
          <w:p w14:paraId="46E662CF"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0F698AB9"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EFBA7C8" w14:textId="77777777" w:rsidR="001872FC" w:rsidRPr="00B26339" w:rsidRDefault="001872FC" w:rsidP="00247FDA">
            <w:pPr>
              <w:pStyle w:val="TAL"/>
              <w:rPr>
                <w:bCs/>
                <w:szCs w:val="18"/>
                <w:lang w:val="en-US" w:eastAsia="zh-CN"/>
              </w:rPr>
            </w:pPr>
          </w:p>
          <w:p w14:paraId="776095EB" w14:textId="77777777" w:rsidR="001872FC" w:rsidRDefault="001872FC" w:rsidP="00247FDA">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8" w:name="OLE_LINK12"/>
            <w:r w:rsidRPr="00B26339">
              <w:rPr>
                <w:rFonts w:ascii="Arial" w:hAnsi="Arial" w:cs="Arial" w:hint="eastAsia"/>
                <w:sz w:val="18"/>
                <w:szCs w:val="18"/>
                <w:lang w:val="en-US" w:eastAsia="zh-CN"/>
              </w:rPr>
              <w:t>Indicator of whether</w:t>
            </w:r>
            <w:bookmarkEnd w:id="1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4F6458A6" w14:textId="77777777" w:rsidR="001872FC" w:rsidRDefault="001872FC" w:rsidP="00247FDA">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57A9B0F2"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p>
          <w:p w14:paraId="23F6092F"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p>
          <w:p w14:paraId="30CB1EAD" w14:textId="77777777" w:rsidR="001872FC" w:rsidRPr="00B26339" w:rsidRDefault="001872FC" w:rsidP="00247FD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7B649B13" w14:textId="77777777" w:rsidR="001872FC" w:rsidRPr="00B26339" w:rsidRDefault="001872FC" w:rsidP="00247FDA">
            <w:pPr>
              <w:pStyle w:val="TAL"/>
              <w:rPr>
                <w:bCs/>
                <w:szCs w:val="18"/>
                <w:lang w:val="en-US" w:eastAsia="zh-CN"/>
              </w:rPr>
            </w:pPr>
          </w:p>
          <w:p w14:paraId="5D9E2C00" w14:textId="77777777" w:rsidR="001872FC" w:rsidRPr="00B26339" w:rsidRDefault="001872FC" w:rsidP="00247FDA">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80ADED5" w14:textId="77777777" w:rsidR="001872FC" w:rsidRPr="00B26339" w:rsidRDefault="001872FC" w:rsidP="00247FDA">
            <w:pPr>
              <w:pStyle w:val="TAL"/>
              <w:rPr>
                <w:bCs/>
                <w:szCs w:val="18"/>
                <w:lang w:val="en-US" w:eastAsia="zh-CN"/>
              </w:rPr>
            </w:pPr>
          </w:p>
          <w:p w14:paraId="74135B41" w14:textId="77777777" w:rsidR="001872FC" w:rsidRPr="00B26339" w:rsidRDefault="001872FC" w:rsidP="00247FDA">
            <w:pPr>
              <w:pStyle w:val="TAL"/>
              <w:rPr>
                <w:bCs/>
                <w:szCs w:val="18"/>
                <w:lang w:val="en-US" w:eastAsia="zh-CN"/>
              </w:rPr>
            </w:pPr>
            <w:r w:rsidRPr="00B26339">
              <w:rPr>
                <w:bCs/>
                <w:szCs w:val="18"/>
                <w:lang w:val="en-US" w:eastAsia="zh-CN"/>
              </w:rPr>
              <w:t>See Note 3.</w:t>
            </w:r>
          </w:p>
          <w:p w14:paraId="25A0D090" w14:textId="77777777" w:rsidR="001872FC" w:rsidRPr="00B26339" w:rsidRDefault="001872FC" w:rsidP="00247FDA">
            <w:pPr>
              <w:pStyle w:val="TAL"/>
              <w:rPr>
                <w:bCs/>
                <w:szCs w:val="18"/>
                <w:lang w:val="en-US" w:eastAsia="zh-CN"/>
              </w:rPr>
            </w:pPr>
          </w:p>
          <w:p w14:paraId="256DF935"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06FE3861" w14:textId="77777777" w:rsidR="001872FC" w:rsidRPr="00B26339" w:rsidRDefault="001872FC" w:rsidP="00247FDA">
            <w:pPr>
              <w:pStyle w:val="TAL"/>
              <w:rPr>
                <w:bCs/>
                <w:szCs w:val="18"/>
                <w:lang w:val="en-US" w:eastAsia="zh-CN"/>
              </w:rPr>
            </w:pPr>
          </w:p>
          <w:p w14:paraId="61C597B6" w14:textId="77777777" w:rsidR="001872FC" w:rsidRPr="00B26339" w:rsidRDefault="001872FC" w:rsidP="00247FDA">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7459FCFA" w14:textId="77777777" w:rsidR="001872FC" w:rsidRPr="00B26339" w:rsidRDefault="001872FC" w:rsidP="00247FDA">
            <w:pPr>
              <w:pStyle w:val="TAL"/>
              <w:rPr>
                <w:szCs w:val="18"/>
              </w:rPr>
            </w:pPr>
            <w:r w:rsidRPr="00B26339">
              <w:rPr>
                <w:szCs w:val="18"/>
              </w:rPr>
              <w:t>type: String</w:t>
            </w:r>
          </w:p>
          <w:p w14:paraId="3B4AF72F" w14:textId="77777777" w:rsidR="001872FC" w:rsidRPr="00B26339" w:rsidRDefault="001872FC" w:rsidP="00247FDA">
            <w:pPr>
              <w:pStyle w:val="TAL"/>
              <w:rPr>
                <w:szCs w:val="18"/>
                <w:lang w:eastAsia="zh-CN"/>
              </w:rPr>
            </w:pPr>
            <w:r w:rsidRPr="00B26339">
              <w:rPr>
                <w:szCs w:val="18"/>
              </w:rPr>
              <w:t xml:space="preserve">multiplicity: </w:t>
            </w:r>
            <w:r w:rsidRPr="00B26339">
              <w:rPr>
                <w:rFonts w:hint="eastAsia"/>
                <w:szCs w:val="18"/>
                <w:lang w:eastAsia="zh-CN"/>
              </w:rPr>
              <w:t>*</w:t>
            </w:r>
          </w:p>
          <w:p w14:paraId="45F9A35C" w14:textId="77777777" w:rsidR="001872FC" w:rsidRPr="00B26339" w:rsidRDefault="001872FC" w:rsidP="00247FDA">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14FCDFBC" w14:textId="77777777" w:rsidR="001872FC" w:rsidRPr="00B26339" w:rsidRDefault="001872FC" w:rsidP="00247FDA">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41FE492" w14:textId="77777777" w:rsidR="001872FC" w:rsidRPr="00B26339" w:rsidRDefault="001872FC" w:rsidP="00247FDA">
            <w:pPr>
              <w:pStyle w:val="TAL"/>
              <w:rPr>
                <w:szCs w:val="18"/>
                <w:lang w:val="pt-BR"/>
              </w:rPr>
            </w:pPr>
            <w:r w:rsidRPr="00B26339">
              <w:rPr>
                <w:szCs w:val="18"/>
                <w:lang w:val="pt-BR"/>
              </w:rPr>
              <w:t>defaultValue: None</w:t>
            </w:r>
          </w:p>
          <w:p w14:paraId="16909480" w14:textId="77777777" w:rsidR="001872FC" w:rsidRPr="00B26339" w:rsidRDefault="001872FC" w:rsidP="00247FDA">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1872FC" w:rsidRPr="00B26339" w14:paraId="65F00CB2" w14:textId="77777777" w:rsidTr="00247FDA">
        <w:trPr>
          <w:cantSplit/>
          <w:jc w:val="center"/>
        </w:trPr>
        <w:tc>
          <w:tcPr>
            <w:tcW w:w="2547" w:type="dxa"/>
          </w:tcPr>
          <w:p w14:paraId="1450DE56" w14:textId="77777777" w:rsidR="001872FC" w:rsidRPr="00B26339" w:rsidRDefault="001872FC" w:rsidP="00247FDA">
            <w:pPr>
              <w:pStyle w:val="TAL"/>
              <w:rPr>
                <w:rFonts w:cs="Arial"/>
                <w:szCs w:val="18"/>
              </w:rPr>
            </w:pPr>
            <w:proofErr w:type="spellStart"/>
            <w:r w:rsidRPr="00B26339">
              <w:rPr>
                <w:rFonts w:cs="Arial"/>
                <w:szCs w:val="18"/>
              </w:rPr>
              <w:t>vsData</w:t>
            </w:r>
            <w:proofErr w:type="spellEnd"/>
          </w:p>
        </w:tc>
        <w:tc>
          <w:tcPr>
            <w:tcW w:w="5245" w:type="dxa"/>
          </w:tcPr>
          <w:p w14:paraId="7D6E4D33" w14:textId="77777777" w:rsidR="001872FC" w:rsidRPr="00B26339" w:rsidRDefault="001872FC" w:rsidP="00247FDA">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0B949411" w14:textId="77777777" w:rsidR="001872FC" w:rsidRPr="00B26339" w:rsidRDefault="001872FC" w:rsidP="00247FDA">
            <w:pPr>
              <w:pStyle w:val="TAL"/>
              <w:rPr>
                <w:szCs w:val="18"/>
              </w:rPr>
            </w:pPr>
          </w:p>
          <w:p w14:paraId="5E011170" w14:textId="77777777" w:rsidR="001872FC" w:rsidRPr="00B26339" w:rsidRDefault="001872FC" w:rsidP="00247FDA">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6A06D78B"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w:t>
            </w:r>
          </w:p>
          <w:p w14:paraId="2387D1E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w:t>
            </w:r>
          </w:p>
          <w:p w14:paraId="2C8B6B2C"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7B9B46EE"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0EFD116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1D913020"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False</w:t>
            </w:r>
          </w:p>
        </w:tc>
      </w:tr>
      <w:tr w:rsidR="001872FC" w:rsidRPr="00B26339" w14:paraId="394F2B56" w14:textId="77777777" w:rsidTr="00247FDA">
        <w:trPr>
          <w:cantSplit/>
          <w:jc w:val="center"/>
        </w:trPr>
        <w:tc>
          <w:tcPr>
            <w:tcW w:w="2547" w:type="dxa"/>
          </w:tcPr>
          <w:p w14:paraId="4523F709" w14:textId="77777777" w:rsidR="001872FC" w:rsidRPr="00B26339" w:rsidRDefault="001872FC" w:rsidP="00247FDA">
            <w:pPr>
              <w:pStyle w:val="TAL"/>
              <w:rPr>
                <w:rFonts w:cs="Arial"/>
                <w:szCs w:val="18"/>
              </w:rPr>
            </w:pPr>
            <w:proofErr w:type="spellStart"/>
            <w:r w:rsidRPr="00B26339">
              <w:rPr>
                <w:rFonts w:cs="Arial"/>
                <w:szCs w:val="18"/>
              </w:rPr>
              <w:t>vsDataFormatVersion</w:t>
            </w:r>
            <w:proofErr w:type="spellEnd"/>
          </w:p>
        </w:tc>
        <w:tc>
          <w:tcPr>
            <w:tcW w:w="5245" w:type="dxa"/>
          </w:tcPr>
          <w:p w14:paraId="0FC8DD1A" w14:textId="77777777" w:rsidR="001872FC" w:rsidRPr="00B26339" w:rsidRDefault="001872FC" w:rsidP="00247FDA">
            <w:pPr>
              <w:pStyle w:val="TAL"/>
              <w:rPr>
                <w:szCs w:val="18"/>
              </w:rPr>
            </w:pPr>
            <w:r w:rsidRPr="00B26339">
              <w:rPr>
                <w:szCs w:val="18"/>
              </w:rPr>
              <w:t>Name of the data format file, including version.</w:t>
            </w:r>
          </w:p>
          <w:p w14:paraId="27D6F734" w14:textId="77777777" w:rsidR="001872FC" w:rsidRPr="00B26339" w:rsidRDefault="001872FC" w:rsidP="00247FDA">
            <w:pPr>
              <w:pStyle w:val="TAL"/>
              <w:rPr>
                <w:szCs w:val="18"/>
              </w:rPr>
            </w:pPr>
          </w:p>
          <w:p w14:paraId="7CD647AD" w14:textId="77777777" w:rsidR="001872FC" w:rsidRPr="00B26339" w:rsidRDefault="001872FC" w:rsidP="00247FDA">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4388A41F"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type: String</w:t>
            </w:r>
          </w:p>
          <w:p w14:paraId="6C0CFEDE"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499A810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7550FCF"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254C545D"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7C4D374B"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1EBEFA79" w14:textId="77777777" w:rsidTr="00247FDA">
        <w:trPr>
          <w:cantSplit/>
          <w:jc w:val="center"/>
        </w:trPr>
        <w:tc>
          <w:tcPr>
            <w:tcW w:w="2547" w:type="dxa"/>
          </w:tcPr>
          <w:p w14:paraId="2D3E5C15" w14:textId="77777777" w:rsidR="001872FC" w:rsidRPr="00B26339" w:rsidRDefault="001872FC" w:rsidP="00247FDA">
            <w:pPr>
              <w:pStyle w:val="TAL"/>
              <w:rPr>
                <w:rFonts w:cs="Arial"/>
                <w:szCs w:val="18"/>
              </w:rPr>
            </w:pPr>
            <w:proofErr w:type="spellStart"/>
            <w:r w:rsidRPr="00B26339">
              <w:rPr>
                <w:rFonts w:cs="Arial"/>
                <w:szCs w:val="18"/>
              </w:rPr>
              <w:t>vsDataType</w:t>
            </w:r>
            <w:proofErr w:type="spellEnd"/>
          </w:p>
        </w:tc>
        <w:tc>
          <w:tcPr>
            <w:tcW w:w="5245" w:type="dxa"/>
          </w:tcPr>
          <w:p w14:paraId="4C5F634D" w14:textId="77777777" w:rsidR="001872FC" w:rsidRPr="00B26339" w:rsidRDefault="001872FC" w:rsidP="00247FDA">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02715A5E" w14:textId="77777777" w:rsidR="001872FC" w:rsidRPr="00B26339" w:rsidRDefault="001872FC" w:rsidP="00247FDA">
            <w:pPr>
              <w:pStyle w:val="TAL"/>
              <w:rPr>
                <w:szCs w:val="18"/>
              </w:rPr>
            </w:pPr>
          </w:p>
          <w:p w14:paraId="51A47002" w14:textId="77777777" w:rsidR="001872FC" w:rsidRPr="00B26339" w:rsidRDefault="001872FC" w:rsidP="00247FDA">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2C69EED9"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type: String</w:t>
            </w:r>
          </w:p>
          <w:p w14:paraId="76FCB772"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58168E9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69328F"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02C593E2"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70C7095C" w14:textId="77777777" w:rsidR="001872FC" w:rsidRPr="009D26E5" w:rsidRDefault="001872FC" w:rsidP="00247F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24A2B455" w14:textId="77777777" w:rsidTr="00247FDA">
        <w:trPr>
          <w:cantSplit/>
          <w:jc w:val="center"/>
        </w:trPr>
        <w:tc>
          <w:tcPr>
            <w:tcW w:w="2547" w:type="dxa"/>
          </w:tcPr>
          <w:p w14:paraId="1F9BBBAA" w14:textId="77777777" w:rsidR="001872FC" w:rsidRPr="00B26339" w:rsidRDefault="001872FC" w:rsidP="00247FDA">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347B3C14" w14:textId="77777777" w:rsidR="001872FC" w:rsidRPr="00B26339" w:rsidRDefault="001872FC" w:rsidP="00247FDA">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6BCA481" w14:textId="77777777" w:rsidR="001872FC" w:rsidRPr="00B26339" w:rsidRDefault="001872FC" w:rsidP="00247FDA">
            <w:pPr>
              <w:pStyle w:val="TAL"/>
              <w:rPr>
                <w:rStyle w:val="desc"/>
                <w:szCs w:val="18"/>
              </w:rPr>
            </w:pPr>
          </w:p>
          <w:p w14:paraId="3DFFCF84"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19C8CF1A" w14:textId="77777777" w:rsidR="001872FC" w:rsidRPr="00B26339" w:rsidRDefault="001872FC" w:rsidP="00247FDA">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47BDCB3F" w14:textId="77777777" w:rsidR="001872FC" w:rsidRPr="00B26339" w:rsidRDefault="001872FC" w:rsidP="00247FDA">
            <w:pPr>
              <w:spacing w:after="0"/>
              <w:rPr>
                <w:rFonts w:ascii="Arial" w:hAnsi="Arial" w:cs="Arial"/>
                <w:snapToGrid w:val="0"/>
                <w:sz w:val="18"/>
                <w:szCs w:val="18"/>
              </w:rPr>
            </w:pPr>
            <w:r w:rsidRPr="00B26339">
              <w:rPr>
                <w:rFonts w:ascii="Arial" w:hAnsi="Arial" w:cs="Arial"/>
                <w:snapToGrid w:val="0"/>
                <w:sz w:val="18"/>
                <w:szCs w:val="18"/>
              </w:rPr>
              <w:t>multiplicity: *</w:t>
            </w:r>
          </w:p>
          <w:p w14:paraId="572B0F92" w14:textId="77777777" w:rsidR="001872FC" w:rsidRPr="00B26339" w:rsidRDefault="001872FC" w:rsidP="00247FDA">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2A012C28" w14:textId="77777777" w:rsidR="001872FC" w:rsidRPr="00B26339" w:rsidRDefault="001872FC" w:rsidP="00247FDA">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0A07C563" w14:textId="77777777" w:rsidR="001872FC" w:rsidRPr="00B26339" w:rsidRDefault="001872FC" w:rsidP="00247FDA">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672C2C0C"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1872FC" w:rsidRPr="00B26339" w14:paraId="740C9991" w14:textId="77777777" w:rsidTr="00247FDA">
        <w:trPr>
          <w:cantSplit/>
          <w:jc w:val="center"/>
        </w:trPr>
        <w:tc>
          <w:tcPr>
            <w:tcW w:w="2547" w:type="dxa"/>
          </w:tcPr>
          <w:p w14:paraId="10ECF0E8" w14:textId="77777777" w:rsidR="001872FC" w:rsidRPr="00B26339" w:rsidRDefault="001872FC" w:rsidP="00247FDA">
            <w:pPr>
              <w:pStyle w:val="TAL"/>
              <w:rPr>
                <w:rFonts w:cs="Arial"/>
                <w:szCs w:val="18"/>
              </w:rPr>
            </w:pPr>
            <w:proofErr w:type="spellStart"/>
            <w:r w:rsidRPr="00B26339">
              <w:rPr>
                <w:rFonts w:cs="Arial"/>
                <w:szCs w:val="18"/>
              </w:rPr>
              <w:t>performanceMetrics</w:t>
            </w:r>
            <w:proofErr w:type="spellEnd"/>
          </w:p>
        </w:tc>
        <w:tc>
          <w:tcPr>
            <w:tcW w:w="5245" w:type="dxa"/>
          </w:tcPr>
          <w:p w14:paraId="6CE2A774" w14:textId="77777777" w:rsidR="001872FC" w:rsidRPr="00B26339" w:rsidRDefault="001872FC" w:rsidP="00247FDA">
            <w:pPr>
              <w:pStyle w:val="TAL"/>
              <w:rPr>
                <w:szCs w:val="18"/>
              </w:rPr>
            </w:pPr>
            <w:r w:rsidRPr="00B26339">
              <w:rPr>
                <w:szCs w:val="18"/>
              </w:rPr>
              <w:t>List of performance metrics.</w:t>
            </w:r>
          </w:p>
          <w:p w14:paraId="4E3F0FAA" w14:textId="77777777" w:rsidR="001872FC" w:rsidRPr="00B26339" w:rsidRDefault="001872FC" w:rsidP="00247FDA">
            <w:pPr>
              <w:pStyle w:val="TAL"/>
              <w:rPr>
                <w:szCs w:val="18"/>
              </w:rPr>
            </w:pPr>
          </w:p>
          <w:p w14:paraId="6448D6C8" w14:textId="77777777" w:rsidR="001872FC" w:rsidRPr="00B26339" w:rsidRDefault="001872FC" w:rsidP="00247FDA">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59649151" w14:textId="77777777" w:rsidR="001872FC" w:rsidRPr="00B26339" w:rsidRDefault="001872FC" w:rsidP="00247FDA">
            <w:pPr>
              <w:pStyle w:val="TAL"/>
              <w:rPr>
                <w:szCs w:val="18"/>
              </w:rPr>
            </w:pPr>
          </w:p>
          <w:p w14:paraId="0227C864" w14:textId="77777777" w:rsidR="001872FC" w:rsidRPr="00B26339" w:rsidRDefault="001872FC" w:rsidP="00247FDA">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4B3F5063" w14:textId="77777777" w:rsidR="001872FC" w:rsidRPr="00B26339" w:rsidRDefault="001872FC" w:rsidP="00247FD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56FBB850" w14:textId="77777777" w:rsidR="001872FC" w:rsidRPr="00B26339" w:rsidRDefault="001872FC" w:rsidP="00247FD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11DAB772" w14:textId="77777777" w:rsidR="001872FC" w:rsidRPr="00B26339" w:rsidRDefault="001872FC" w:rsidP="00247FDA">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EBC56DA" w14:textId="77777777" w:rsidR="001872FC" w:rsidRPr="00B26339" w:rsidRDefault="001872FC" w:rsidP="00247FDA">
            <w:pPr>
              <w:pStyle w:val="TAL"/>
              <w:rPr>
                <w:szCs w:val="18"/>
              </w:rPr>
            </w:pPr>
            <w:r w:rsidRPr="00B26339">
              <w:rPr>
                <w:szCs w:val="18"/>
              </w:rPr>
              <w:t>For KPIs defined in TS 28.554 [28] the name is defined in the KPI definitions template as the component designated with e).</w:t>
            </w:r>
          </w:p>
          <w:p w14:paraId="6A5C92C7" w14:textId="77777777" w:rsidR="001872FC" w:rsidRPr="00896D5F" w:rsidRDefault="001872FC" w:rsidP="00247FDA">
            <w:pPr>
              <w:pStyle w:val="TAL"/>
              <w:rPr>
                <w:szCs w:val="18"/>
              </w:rPr>
            </w:pPr>
          </w:p>
          <w:p w14:paraId="7C77D539" w14:textId="77777777" w:rsidR="001872FC" w:rsidRDefault="001872FC" w:rsidP="00247FDA">
            <w:pPr>
              <w:pStyle w:val="TAL"/>
              <w:rPr>
                <w:szCs w:val="18"/>
              </w:rPr>
            </w:pPr>
            <w:r w:rsidRPr="00896D5F">
              <w:rPr>
                <w:szCs w:val="18"/>
              </w:rPr>
              <w:t>A name can also identify a vendor specific performance metric or a group of vendor specific performance metrics.</w:t>
            </w:r>
          </w:p>
          <w:p w14:paraId="1C3BF25B" w14:textId="77777777" w:rsidR="001872FC" w:rsidRPr="00B26339" w:rsidRDefault="001872FC" w:rsidP="00247FDA">
            <w:pPr>
              <w:pStyle w:val="TAL"/>
              <w:rPr>
                <w:szCs w:val="18"/>
              </w:rPr>
            </w:pPr>
          </w:p>
          <w:p w14:paraId="42CD5045"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598D3E48"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type: String</w:t>
            </w:r>
          </w:p>
          <w:p w14:paraId="1A9B3A7B"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multiplicity: *</w:t>
            </w:r>
          </w:p>
          <w:p w14:paraId="501F50DB"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C6DC908"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AC63230"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0804610"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4260BFE8" w14:textId="77777777" w:rsidTr="00247FDA">
        <w:trPr>
          <w:cantSplit/>
          <w:jc w:val="center"/>
        </w:trPr>
        <w:tc>
          <w:tcPr>
            <w:tcW w:w="2547" w:type="dxa"/>
          </w:tcPr>
          <w:p w14:paraId="226C5400" w14:textId="77777777" w:rsidR="001872FC" w:rsidRPr="00B26339" w:rsidDel="00F7300A" w:rsidRDefault="001872FC" w:rsidP="00247FDA">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30DF5573" w14:textId="77777777" w:rsidR="001872FC" w:rsidRPr="00B26339" w:rsidDel="0049596D" w:rsidRDefault="001872FC" w:rsidP="00247FDA">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02DDE144" w14:textId="77777777" w:rsidR="001872FC" w:rsidRPr="00B26339" w:rsidRDefault="001872FC" w:rsidP="00247FD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1517A1EE"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multiplicity: *</w:t>
            </w:r>
          </w:p>
          <w:p w14:paraId="46ABF217"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D7349E6"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AE6EBD2"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7F1CD60"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38662E14" w14:textId="77777777" w:rsidTr="00247FDA">
        <w:trPr>
          <w:cantSplit/>
          <w:jc w:val="center"/>
        </w:trPr>
        <w:tc>
          <w:tcPr>
            <w:tcW w:w="2547" w:type="dxa"/>
          </w:tcPr>
          <w:p w14:paraId="14AEED91" w14:textId="77777777" w:rsidR="001872FC" w:rsidRPr="00B26339" w:rsidDel="00F7300A" w:rsidRDefault="001872FC" w:rsidP="00247FDA">
            <w:pPr>
              <w:pStyle w:val="TAL"/>
              <w:rPr>
                <w:rFonts w:cs="Arial"/>
                <w:szCs w:val="18"/>
              </w:rPr>
            </w:pPr>
            <w:proofErr w:type="spellStart"/>
            <w:r w:rsidRPr="00B26339">
              <w:rPr>
                <w:rFonts w:cs="Arial"/>
                <w:szCs w:val="18"/>
                <w:lang w:eastAsia="zh-CN"/>
              </w:rPr>
              <w:t>reportingMethods</w:t>
            </w:r>
            <w:proofErr w:type="spellEnd"/>
          </w:p>
        </w:tc>
        <w:tc>
          <w:tcPr>
            <w:tcW w:w="5245" w:type="dxa"/>
          </w:tcPr>
          <w:p w14:paraId="15DC95B1" w14:textId="77777777" w:rsidR="001872FC" w:rsidRPr="00B26339" w:rsidRDefault="001872FC" w:rsidP="00247FDA">
            <w:pPr>
              <w:pStyle w:val="TAL"/>
              <w:rPr>
                <w:szCs w:val="18"/>
              </w:rPr>
            </w:pPr>
            <w:r w:rsidRPr="00B26339">
              <w:rPr>
                <w:szCs w:val="18"/>
              </w:rPr>
              <w:t>List of reporting methods for performance metrics</w:t>
            </w:r>
          </w:p>
          <w:p w14:paraId="4A675BC0" w14:textId="77777777" w:rsidR="001872FC" w:rsidRPr="00B26339" w:rsidRDefault="001872FC" w:rsidP="00247FDA">
            <w:pPr>
              <w:pStyle w:val="TAL"/>
              <w:rPr>
                <w:szCs w:val="18"/>
              </w:rPr>
            </w:pPr>
          </w:p>
          <w:p w14:paraId="7A37B448"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xml:space="preserve">: </w:t>
            </w:r>
          </w:p>
          <w:p w14:paraId="460C1EB3" w14:textId="77777777" w:rsidR="001872FC" w:rsidRPr="00B26339" w:rsidRDefault="001872FC" w:rsidP="00247FDA">
            <w:pPr>
              <w:pStyle w:val="TAL"/>
              <w:rPr>
                <w:szCs w:val="18"/>
              </w:rPr>
            </w:pPr>
            <w:r w:rsidRPr="00B26339">
              <w:rPr>
                <w:szCs w:val="18"/>
              </w:rPr>
              <w:t xml:space="preserve"> - "FILE_BASED_LOC_SET_BY_PRODUCER",</w:t>
            </w:r>
          </w:p>
          <w:p w14:paraId="5A028C45" w14:textId="77777777" w:rsidR="001872FC" w:rsidRPr="00B26339" w:rsidRDefault="001872FC" w:rsidP="00247FDA">
            <w:pPr>
              <w:pStyle w:val="TAL"/>
              <w:rPr>
                <w:szCs w:val="18"/>
              </w:rPr>
            </w:pPr>
            <w:r w:rsidRPr="00B26339">
              <w:rPr>
                <w:szCs w:val="18"/>
              </w:rPr>
              <w:t xml:space="preserve"> - "FILE_BASED_LOC_SET_BY_CONSUMER",</w:t>
            </w:r>
          </w:p>
          <w:p w14:paraId="2ECC2BB4" w14:textId="77777777" w:rsidR="001872FC" w:rsidRPr="00B26339" w:rsidDel="0049596D" w:rsidRDefault="001872FC" w:rsidP="00247FDA">
            <w:pPr>
              <w:pStyle w:val="TAL"/>
              <w:rPr>
                <w:szCs w:val="18"/>
              </w:rPr>
            </w:pPr>
            <w:r w:rsidRPr="00B26339">
              <w:rPr>
                <w:szCs w:val="18"/>
              </w:rPr>
              <w:t xml:space="preserve"> - "STREAM_BASED"</w:t>
            </w:r>
          </w:p>
        </w:tc>
        <w:tc>
          <w:tcPr>
            <w:tcW w:w="1984" w:type="dxa"/>
          </w:tcPr>
          <w:p w14:paraId="69B55CCC" w14:textId="77777777" w:rsidR="001872FC" w:rsidRPr="00B26339" w:rsidRDefault="001872FC" w:rsidP="00247FD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6DB5F817"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multiplicity: *</w:t>
            </w:r>
          </w:p>
          <w:p w14:paraId="78FB7F77"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355F4D6"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39E9247"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55E9426"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EED63D6" w14:textId="77777777" w:rsidTr="00247FDA">
        <w:trPr>
          <w:cantSplit/>
          <w:jc w:val="center"/>
        </w:trPr>
        <w:tc>
          <w:tcPr>
            <w:tcW w:w="2547" w:type="dxa"/>
          </w:tcPr>
          <w:p w14:paraId="4302788D" w14:textId="77777777" w:rsidR="001872FC" w:rsidRPr="00B26339" w:rsidRDefault="001872FC" w:rsidP="00247FDA">
            <w:pPr>
              <w:pStyle w:val="TAL"/>
              <w:rPr>
                <w:rFonts w:cs="Arial"/>
                <w:szCs w:val="18"/>
              </w:rPr>
            </w:pPr>
            <w:proofErr w:type="spellStart"/>
            <w:r w:rsidRPr="00B26339">
              <w:rPr>
                <w:rFonts w:cs="Arial"/>
                <w:szCs w:val="18"/>
              </w:rPr>
              <w:t>nFServiceType</w:t>
            </w:r>
            <w:proofErr w:type="spellEnd"/>
          </w:p>
        </w:tc>
        <w:tc>
          <w:tcPr>
            <w:tcW w:w="5245" w:type="dxa"/>
          </w:tcPr>
          <w:p w14:paraId="50D79768" w14:textId="77777777" w:rsidR="001872FC" w:rsidRPr="00B26339" w:rsidRDefault="001872FC" w:rsidP="00247FDA">
            <w:pPr>
              <w:pStyle w:val="TAL"/>
              <w:rPr>
                <w:szCs w:val="18"/>
              </w:rPr>
            </w:pPr>
            <w:r w:rsidRPr="00B26339">
              <w:rPr>
                <w:szCs w:val="18"/>
              </w:rPr>
              <w:t xml:space="preserve">The parameter defines the type of the managed NF service </w:t>
            </w:r>
            <w:proofErr w:type="gramStart"/>
            <w:r w:rsidRPr="00B26339">
              <w:rPr>
                <w:szCs w:val="18"/>
              </w:rPr>
              <w:t>instance</w:t>
            </w:r>
            <w:proofErr w:type="gramEnd"/>
          </w:p>
          <w:p w14:paraId="79D856FB" w14:textId="77777777" w:rsidR="001872FC" w:rsidRPr="00B26339" w:rsidRDefault="001872FC" w:rsidP="00247FDA">
            <w:pPr>
              <w:pStyle w:val="TAL"/>
              <w:rPr>
                <w:szCs w:val="18"/>
              </w:rPr>
            </w:pPr>
          </w:p>
          <w:p w14:paraId="7B8DD217"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0AC1C6C0"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type: ENUM</w:t>
            </w:r>
          </w:p>
          <w:p w14:paraId="46F27A1C"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multiplicity: 1</w:t>
            </w:r>
          </w:p>
          <w:p w14:paraId="5F434D27"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F3A7DC"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257B82D5"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56EC0A"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37A9FA20" w14:textId="77777777" w:rsidR="001872FC" w:rsidRPr="00B26339" w:rsidRDefault="001872FC" w:rsidP="00247FDA">
            <w:pPr>
              <w:tabs>
                <w:tab w:val="center" w:pos="1333"/>
              </w:tabs>
              <w:spacing w:after="0"/>
              <w:rPr>
                <w:rFonts w:ascii="Arial" w:hAnsi="Arial" w:cs="Arial"/>
                <w:sz w:val="18"/>
                <w:szCs w:val="18"/>
              </w:rPr>
            </w:pPr>
          </w:p>
        </w:tc>
      </w:tr>
      <w:tr w:rsidR="001872FC" w:rsidRPr="00B26339" w14:paraId="764E1D45" w14:textId="77777777" w:rsidTr="00247FDA">
        <w:trPr>
          <w:cantSplit/>
          <w:jc w:val="center"/>
        </w:trPr>
        <w:tc>
          <w:tcPr>
            <w:tcW w:w="2547" w:type="dxa"/>
          </w:tcPr>
          <w:p w14:paraId="441BC3C9" w14:textId="77777777" w:rsidR="001872FC" w:rsidRPr="00B26339" w:rsidRDefault="001872FC" w:rsidP="00247FDA">
            <w:pPr>
              <w:pStyle w:val="TAL"/>
              <w:rPr>
                <w:rFonts w:cs="Arial"/>
                <w:szCs w:val="18"/>
              </w:rPr>
            </w:pPr>
            <w:r w:rsidRPr="00B26339">
              <w:rPr>
                <w:rFonts w:cs="Arial"/>
                <w:szCs w:val="18"/>
              </w:rPr>
              <w:t>operations</w:t>
            </w:r>
          </w:p>
        </w:tc>
        <w:tc>
          <w:tcPr>
            <w:tcW w:w="5245" w:type="dxa"/>
          </w:tcPr>
          <w:p w14:paraId="7832D4F3" w14:textId="77777777" w:rsidR="001872FC" w:rsidRPr="00B26339" w:rsidRDefault="001872FC" w:rsidP="00247FDA">
            <w:pPr>
              <w:pStyle w:val="TAL"/>
              <w:rPr>
                <w:szCs w:val="18"/>
              </w:rPr>
            </w:pPr>
            <w:r w:rsidRPr="00B26339">
              <w:rPr>
                <w:szCs w:val="18"/>
              </w:rPr>
              <w:t>This parameter defines set of operations supported by the managed NF service instance.</w:t>
            </w:r>
          </w:p>
          <w:p w14:paraId="512073CD" w14:textId="77777777" w:rsidR="001872FC" w:rsidRPr="00B26339" w:rsidRDefault="001872FC" w:rsidP="00247FDA">
            <w:pPr>
              <w:pStyle w:val="TAL"/>
              <w:rPr>
                <w:szCs w:val="18"/>
              </w:rPr>
            </w:pPr>
          </w:p>
          <w:p w14:paraId="65074D52"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642E386D"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Operation</w:t>
            </w:r>
          </w:p>
          <w:p w14:paraId="5C378E2E"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5A5659B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DBCCDF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F36930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3BB3A85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18F89A6" w14:textId="77777777" w:rsidTr="00247FDA">
        <w:trPr>
          <w:cantSplit/>
          <w:jc w:val="center"/>
        </w:trPr>
        <w:tc>
          <w:tcPr>
            <w:tcW w:w="2547" w:type="dxa"/>
          </w:tcPr>
          <w:p w14:paraId="2DC5D016" w14:textId="77777777" w:rsidR="001872FC" w:rsidRPr="00B26339" w:rsidRDefault="001872FC" w:rsidP="00247FDA">
            <w:pPr>
              <w:pStyle w:val="TAL"/>
              <w:rPr>
                <w:rFonts w:cs="Arial"/>
                <w:szCs w:val="18"/>
                <w:lang w:eastAsia="de-DE"/>
              </w:rPr>
            </w:pPr>
            <w:r w:rsidRPr="00B26339">
              <w:rPr>
                <w:rFonts w:cs="Arial"/>
                <w:szCs w:val="18"/>
                <w:lang w:eastAsia="de-DE"/>
              </w:rPr>
              <w:t>Operation.name</w:t>
            </w:r>
          </w:p>
        </w:tc>
        <w:tc>
          <w:tcPr>
            <w:tcW w:w="5245" w:type="dxa"/>
          </w:tcPr>
          <w:p w14:paraId="18CCA4C0" w14:textId="77777777" w:rsidR="001872FC" w:rsidRPr="00B26339" w:rsidRDefault="001872FC" w:rsidP="00247FDA">
            <w:pPr>
              <w:pStyle w:val="TAL"/>
              <w:rPr>
                <w:szCs w:val="18"/>
              </w:rPr>
            </w:pPr>
            <w:r w:rsidRPr="00B26339">
              <w:rPr>
                <w:szCs w:val="18"/>
              </w:rPr>
              <w:t>This parameter defines the name of the operation of the managed NF service instance.</w:t>
            </w:r>
          </w:p>
          <w:p w14:paraId="7DD91B89" w14:textId="77777777" w:rsidR="001872FC" w:rsidRPr="00B26339" w:rsidRDefault="001872FC" w:rsidP="00247FDA">
            <w:pPr>
              <w:pStyle w:val="TAL"/>
              <w:rPr>
                <w:szCs w:val="18"/>
              </w:rPr>
            </w:pPr>
          </w:p>
          <w:p w14:paraId="0D02430B"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D2C29B"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72808454"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47618A6B"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0408071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430587A7"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631DA46"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1872FC" w:rsidRPr="00B26339" w14:paraId="1629FA01" w14:textId="77777777" w:rsidTr="00247FDA">
        <w:trPr>
          <w:cantSplit/>
          <w:jc w:val="center"/>
        </w:trPr>
        <w:tc>
          <w:tcPr>
            <w:tcW w:w="2547" w:type="dxa"/>
          </w:tcPr>
          <w:p w14:paraId="7AA04D17" w14:textId="77777777" w:rsidR="001872FC" w:rsidRPr="00B26339" w:rsidRDefault="001872FC" w:rsidP="00247FDA">
            <w:pPr>
              <w:pStyle w:val="TAL"/>
              <w:rPr>
                <w:rFonts w:cs="Arial"/>
                <w:szCs w:val="18"/>
              </w:rPr>
            </w:pPr>
            <w:proofErr w:type="spellStart"/>
            <w:r w:rsidRPr="00B26339">
              <w:rPr>
                <w:rFonts w:cs="Arial"/>
                <w:szCs w:val="18"/>
              </w:rPr>
              <w:t>allowedNFTypes</w:t>
            </w:r>
            <w:proofErr w:type="spellEnd"/>
          </w:p>
        </w:tc>
        <w:tc>
          <w:tcPr>
            <w:tcW w:w="5245" w:type="dxa"/>
          </w:tcPr>
          <w:p w14:paraId="72BA5680" w14:textId="77777777" w:rsidR="001872FC" w:rsidRPr="00B26339" w:rsidRDefault="001872FC" w:rsidP="00247FDA">
            <w:pPr>
              <w:pStyle w:val="TAL"/>
              <w:rPr>
                <w:rFonts w:cs="Arial"/>
                <w:szCs w:val="18"/>
              </w:rPr>
            </w:pPr>
            <w:r w:rsidRPr="00B26339">
              <w:rPr>
                <w:rFonts w:cs="Arial"/>
                <w:szCs w:val="18"/>
              </w:rPr>
              <w:t>This parameter identifies the type of network functions allowed to access the operation of the managed NF service instance.</w:t>
            </w:r>
          </w:p>
          <w:p w14:paraId="71956E7F" w14:textId="77777777" w:rsidR="001872FC" w:rsidRPr="00B26339" w:rsidRDefault="001872FC" w:rsidP="00247FDA">
            <w:pPr>
              <w:pStyle w:val="TAL"/>
              <w:rPr>
                <w:rFonts w:cs="Arial"/>
                <w:szCs w:val="18"/>
              </w:rPr>
            </w:pPr>
          </w:p>
          <w:p w14:paraId="0CBD0409" w14:textId="77777777" w:rsidR="001872FC" w:rsidRPr="00B26339" w:rsidRDefault="001872FC" w:rsidP="00247FDA">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4A509786"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10D1C9BF"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5B356499"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A6134F9"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6E3A03CE"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2B0DD63"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DA0085C" w14:textId="77777777" w:rsidTr="00247FDA">
        <w:trPr>
          <w:cantSplit/>
          <w:jc w:val="center"/>
        </w:trPr>
        <w:tc>
          <w:tcPr>
            <w:tcW w:w="2547" w:type="dxa"/>
          </w:tcPr>
          <w:p w14:paraId="6368C670" w14:textId="77777777" w:rsidR="001872FC" w:rsidRPr="00B26339" w:rsidRDefault="001872FC" w:rsidP="00247FDA">
            <w:pPr>
              <w:pStyle w:val="TAL"/>
              <w:rPr>
                <w:rFonts w:cs="Arial"/>
                <w:szCs w:val="18"/>
              </w:rPr>
            </w:pPr>
            <w:proofErr w:type="spellStart"/>
            <w:r w:rsidRPr="00B26339">
              <w:rPr>
                <w:rFonts w:eastAsia="SimSun" w:cs="Arial"/>
                <w:szCs w:val="18"/>
              </w:rPr>
              <w:lastRenderedPageBreak/>
              <w:t>operationSemantics</w:t>
            </w:r>
            <w:proofErr w:type="spellEnd"/>
          </w:p>
        </w:tc>
        <w:tc>
          <w:tcPr>
            <w:tcW w:w="5245" w:type="dxa"/>
          </w:tcPr>
          <w:p w14:paraId="45919ADE" w14:textId="77777777" w:rsidR="001872FC" w:rsidRPr="00B26339" w:rsidRDefault="001872FC" w:rsidP="00247FDA">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7DEF0ADD" w14:textId="77777777" w:rsidR="001872FC" w:rsidRPr="00B26339" w:rsidRDefault="001872FC" w:rsidP="00247FDA">
            <w:pPr>
              <w:pStyle w:val="TAL"/>
              <w:rPr>
                <w:szCs w:val="18"/>
              </w:rPr>
            </w:pPr>
          </w:p>
          <w:p w14:paraId="5680C6C8" w14:textId="77777777" w:rsidR="001872FC" w:rsidRPr="00B26339" w:rsidRDefault="001872FC" w:rsidP="00247FDA">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2556C24C" w14:textId="77777777" w:rsidR="001872FC" w:rsidRPr="00B26339" w:rsidRDefault="001872FC" w:rsidP="00247FDA">
            <w:pPr>
              <w:keepNext/>
              <w:keepLines/>
              <w:spacing w:after="0"/>
              <w:rPr>
                <w:rFonts w:ascii="Arial" w:hAnsi="Arial" w:cs="Arial"/>
                <w:sz w:val="18"/>
                <w:szCs w:val="18"/>
              </w:rPr>
            </w:pPr>
            <w:r w:rsidRPr="00B26339">
              <w:rPr>
                <w:rFonts w:ascii="Arial" w:hAnsi="Arial" w:cs="Arial"/>
                <w:sz w:val="18"/>
                <w:szCs w:val="18"/>
              </w:rPr>
              <w:t>type:  ENUM</w:t>
            </w:r>
          </w:p>
          <w:p w14:paraId="0C6896B5" w14:textId="77777777" w:rsidR="001872FC" w:rsidRPr="00B26339" w:rsidRDefault="001872FC" w:rsidP="00247FDA">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36A60F7" w14:textId="77777777" w:rsidR="001872FC" w:rsidRPr="00B26339" w:rsidRDefault="001872FC" w:rsidP="00247FDA">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316BAF2" w14:textId="77777777" w:rsidR="001872FC" w:rsidRPr="00B26339" w:rsidRDefault="001872FC" w:rsidP="00247FDA">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A0EC03C" w14:textId="77777777" w:rsidR="001872FC" w:rsidRPr="00B26339" w:rsidRDefault="001872FC" w:rsidP="00247FDA">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2F1B456"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195BDA4" w14:textId="77777777" w:rsidTr="00247FDA">
        <w:trPr>
          <w:cantSplit/>
          <w:jc w:val="center"/>
        </w:trPr>
        <w:tc>
          <w:tcPr>
            <w:tcW w:w="2547" w:type="dxa"/>
          </w:tcPr>
          <w:p w14:paraId="4F6D5EFB" w14:textId="77777777" w:rsidR="001872FC" w:rsidRPr="00B26339" w:rsidRDefault="001872FC" w:rsidP="00247FDA">
            <w:pPr>
              <w:pStyle w:val="TAL"/>
              <w:rPr>
                <w:rFonts w:cs="Arial"/>
                <w:szCs w:val="18"/>
              </w:rPr>
            </w:pPr>
            <w:proofErr w:type="spellStart"/>
            <w:r w:rsidRPr="00B26339">
              <w:rPr>
                <w:rFonts w:eastAsia="SimSun" w:cs="Arial"/>
                <w:szCs w:val="18"/>
              </w:rPr>
              <w:t>sAP</w:t>
            </w:r>
            <w:proofErr w:type="spellEnd"/>
          </w:p>
        </w:tc>
        <w:tc>
          <w:tcPr>
            <w:tcW w:w="5245" w:type="dxa"/>
          </w:tcPr>
          <w:p w14:paraId="31E19E73" w14:textId="77777777" w:rsidR="001872FC" w:rsidRPr="00B26339" w:rsidRDefault="001872FC" w:rsidP="00247FDA">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7885E65" w14:textId="77777777" w:rsidR="001872FC" w:rsidRPr="00B26339" w:rsidRDefault="001872FC" w:rsidP="00247FDA">
            <w:pPr>
              <w:pStyle w:val="TAL"/>
              <w:rPr>
                <w:szCs w:val="18"/>
              </w:rPr>
            </w:pPr>
          </w:p>
          <w:p w14:paraId="059A2083" w14:textId="77777777" w:rsidR="001872FC" w:rsidRPr="00B26339" w:rsidRDefault="001872FC" w:rsidP="00247FDA">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4DDF09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SAP</w:t>
            </w:r>
          </w:p>
          <w:p w14:paraId="5162E69B"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5A35B2C8"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91880C4"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C10BE71"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966A35B"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6D2EA7E7" w14:textId="77777777" w:rsidTr="00247FDA">
        <w:trPr>
          <w:cantSplit/>
          <w:jc w:val="center"/>
        </w:trPr>
        <w:tc>
          <w:tcPr>
            <w:tcW w:w="2547" w:type="dxa"/>
          </w:tcPr>
          <w:p w14:paraId="6898FF69" w14:textId="77777777" w:rsidR="001872FC" w:rsidRPr="00B26339" w:rsidRDefault="001872FC" w:rsidP="00247FDA">
            <w:pPr>
              <w:pStyle w:val="TAL"/>
              <w:rPr>
                <w:rFonts w:cs="Arial"/>
                <w:szCs w:val="18"/>
              </w:rPr>
            </w:pPr>
            <w:r w:rsidRPr="00B26339">
              <w:rPr>
                <w:rFonts w:eastAsia="SimSun" w:cs="Arial"/>
                <w:szCs w:val="18"/>
              </w:rPr>
              <w:t>host</w:t>
            </w:r>
          </w:p>
        </w:tc>
        <w:tc>
          <w:tcPr>
            <w:tcW w:w="5245" w:type="dxa"/>
          </w:tcPr>
          <w:p w14:paraId="508B603F" w14:textId="77777777" w:rsidR="001872FC" w:rsidRPr="00B26339" w:rsidRDefault="001872FC" w:rsidP="00247FDA">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0DF834EB" w14:textId="77777777" w:rsidR="001872FC" w:rsidRPr="00B26339" w:rsidRDefault="001872FC" w:rsidP="00247FDA">
            <w:pPr>
              <w:pStyle w:val="TAL"/>
              <w:rPr>
                <w:szCs w:val="18"/>
              </w:rPr>
            </w:pPr>
          </w:p>
          <w:p w14:paraId="0612E1A8"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1D67AC0C"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String</w:t>
            </w:r>
          </w:p>
          <w:p w14:paraId="2D3FFCD0"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0AD270B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463BA67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96E696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BCEF235"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44069956" w14:textId="77777777" w:rsidTr="00247FDA">
        <w:trPr>
          <w:cantSplit/>
          <w:jc w:val="center"/>
        </w:trPr>
        <w:tc>
          <w:tcPr>
            <w:tcW w:w="2547" w:type="dxa"/>
          </w:tcPr>
          <w:p w14:paraId="31EC4227" w14:textId="77777777" w:rsidR="001872FC" w:rsidRPr="00B26339" w:rsidRDefault="001872FC" w:rsidP="00247FDA">
            <w:pPr>
              <w:pStyle w:val="TAL"/>
              <w:rPr>
                <w:rFonts w:cs="Arial"/>
                <w:szCs w:val="18"/>
              </w:rPr>
            </w:pPr>
            <w:r w:rsidRPr="00B26339">
              <w:rPr>
                <w:rFonts w:cs="Arial"/>
                <w:szCs w:val="18"/>
              </w:rPr>
              <w:t>port</w:t>
            </w:r>
          </w:p>
        </w:tc>
        <w:tc>
          <w:tcPr>
            <w:tcW w:w="5245" w:type="dxa"/>
          </w:tcPr>
          <w:p w14:paraId="4FB2A81C" w14:textId="77777777" w:rsidR="001872FC" w:rsidRPr="00B26339" w:rsidRDefault="001872FC" w:rsidP="00247FDA">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13E82120" w14:textId="77777777" w:rsidR="001872FC" w:rsidRPr="00B26339" w:rsidRDefault="001872FC" w:rsidP="00247FDA">
            <w:pPr>
              <w:spacing w:after="0"/>
              <w:rPr>
                <w:rFonts w:ascii="Arial" w:hAnsi="Arial" w:cs="Arial"/>
                <w:sz w:val="18"/>
                <w:szCs w:val="18"/>
              </w:rPr>
            </w:pPr>
          </w:p>
          <w:p w14:paraId="4B4B9221" w14:textId="77777777" w:rsidR="001872FC" w:rsidRPr="00D833F4" w:rsidRDefault="001872FC" w:rsidP="00247F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2D31DD19"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Integer</w:t>
            </w:r>
          </w:p>
          <w:p w14:paraId="6CFBCB24"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12AD13B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14DA6C90"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1A838750"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2EAC7FA"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743C2A9" w14:textId="77777777" w:rsidTr="00247FDA">
        <w:trPr>
          <w:cantSplit/>
          <w:jc w:val="center"/>
        </w:trPr>
        <w:tc>
          <w:tcPr>
            <w:tcW w:w="2547" w:type="dxa"/>
          </w:tcPr>
          <w:p w14:paraId="4C355813" w14:textId="77777777" w:rsidR="001872FC" w:rsidRPr="00B26339" w:rsidRDefault="001872FC" w:rsidP="00247FDA">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3580B6F5" w14:textId="77777777" w:rsidR="001872FC" w:rsidRPr="00B26339" w:rsidRDefault="001872FC" w:rsidP="00247FDA">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25F7979E" w14:textId="77777777" w:rsidR="001872FC" w:rsidRPr="00B26339" w:rsidRDefault="001872FC" w:rsidP="00247FDA">
            <w:pPr>
              <w:pStyle w:val="TAL"/>
              <w:rPr>
                <w:szCs w:val="18"/>
              </w:rPr>
            </w:pPr>
          </w:p>
          <w:p w14:paraId="26804E3C" w14:textId="77777777" w:rsidR="001872FC" w:rsidRPr="00B26339" w:rsidRDefault="001872FC" w:rsidP="00247FDA">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2346125D" w14:textId="77777777" w:rsidR="001872FC" w:rsidRPr="00B26339" w:rsidRDefault="001872FC" w:rsidP="00247FDA">
            <w:pPr>
              <w:pStyle w:val="TAL"/>
              <w:rPr>
                <w:szCs w:val="18"/>
              </w:rPr>
            </w:pPr>
            <w:r w:rsidRPr="00B26339">
              <w:rPr>
                <w:rFonts w:cs="Arial"/>
                <w:szCs w:val="18"/>
              </w:rPr>
              <w:t>The meaning of these values is as defined in 3GPP TS 28.625 [21] and ITU-T X.731 [19].</w:t>
            </w:r>
          </w:p>
        </w:tc>
        <w:tc>
          <w:tcPr>
            <w:tcW w:w="1984" w:type="dxa"/>
          </w:tcPr>
          <w:p w14:paraId="523B46F6"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ENUM</w:t>
            </w:r>
          </w:p>
          <w:p w14:paraId="471E28A7"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6B0A6DF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A29EB7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53AC70B"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AF294D0"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4BFCE50D" w14:textId="77777777" w:rsidTr="00247FDA">
        <w:trPr>
          <w:cantSplit/>
          <w:jc w:val="center"/>
        </w:trPr>
        <w:tc>
          <w:tcPr>
            <w:tcW w:w="2547" w:type="dxa"/>
          </w:tcPr>
          <w:p w14:paraId="4D8F91BB" w14:textId="77777777" w:rsidR="001872FC" w:rsidRPr="00B26339" w:rsidRDefault="001872FC" w:rsidP="00247FDA">
            <w:pPr>
              <w:pStyle w:val="TAL"/>
              <w:rPr>
                <w:rFonts w:cs="Arial"/>
                <w:szCs w:val="18"/>
              </w:rPr>
            </w:pPr>
            <w:proofErr w:type="spellStart"/>
            <w:r w:rsidRPr="00B26339">
              <w:rPr>
                <w:rFonts w:cs="Arial"/>
                <w:szCs w:val="18"/>
              </w:rPr>
              <w:t>registrationState</w:t>
            </w:r>
            <w:proofErr w:type="spellEnd"/>
          </w:p>
        </w:tc>
        <w:tc>
          <w:tcPr>
            <w:tcW w:w="5245" w:type="dxa"/>
          </w:tcPr>
          <w:p w14:paraId="17D67F97" w14:textId="77777777" w:rsidR="001872FC" w:rsidRPr="00B26339" w:rsidRDefault="001872FC" w:rsidP="00247FDA">
            <w:pPr>
              <w:pStyle w:val="TAL"/>
              <w:rPr>
                <w:rFonts w:cs="Arial"/>
                <w:szCs w:val="18"/>
              </w:rPr>
            </w:pPr>
            <w:r w:rsidRPr="00B26339">
              <w:rPr>
                <w:rFonts w:cs="Arial"/>
                <w:szCs w:val="18"/>
              </w:rPr>
              <w:t>This parameter defines the registration status of the managed NF service instance.</w:t>
            </w:r>
          </w:p>
          <w:p w14:paraId="1AE9705E" w14:textId="77777777" w:rsidR="001872FC" w:rsidRPr="00B26339" w:rsidRDefault="001872FC" w:rsidP="00247FDA">
            <w:pPr>
              <w:pStyle w:val="TAL"/>
              <w:rPr>
                <w:rFonts w:cs="Arial"/>
                <w:szCs w:val="18"/>
              </w:rPr>
            </w:pPr>
          </w:p>
          <w:p w14:paraId="08887595" w14:textId="77777777" w:rsidR="001872FC" w:rsidRPr="00B26339" w:rsidRDefault="001872FC" w:rsidP="00247FDA">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761387C7"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ENUM</w:t>
            </w:r>
          </w:p>
          <w:p w14:paraId="664CD567"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2CA3B0DA"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EC46C45"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07A5B12"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104B0BC"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03C62F73" w14:textId="77777777" w:rsidTr="00247FDA">
        <w:trPr>
          <w:cantSplit/>
          <w:jc w:val="center"/>
        </w:trPr>
        <w:tc>
          <w:tcPr>
            <w:tcW w:w="2547" w:type="dxa"/>
          </w:tcPr>
          <w:p w14:paraId="3FEC0BE0" w14:textId="77777777" w:rsidR="001872FC" w:rsidRPr="00B26339" w:rsidRDefault="001872FC" w:rsidP="00247FDA">
            <w:pPr>
              <w:pStyle w:val="TAL"/>
              <w:rPr>
                <w:rFonts w:cs="Arial"/>
                <w:szCs w:val="18"/>
              </w:rPr>
            </w:pPr>
            <w:proofErr w:type="spellStart"/>
            <w:r w:rsidRPr="00B26339">
              <w:rPr>
                <w:rFonts w:cs="Arial"/>
                <w:color w:val="000000"/>
                <w:szCs w:val="18"/>
              </w:rPr>
              <w:t>jobId</w:t>
            </w:r>
            <w:proofErr w:type="spellEnd"/>
          </w:p>
        </w:tc>
        <w:tc>
          <w:tcPr>
            <w:tcW w:w="5245" w:type="dxa"/>
          </w:tcPr>
          <w:p w14:paraId="5D905648" w14:textId="77777777" w:rsidR="001872FC" w:rsidRPr="00B26339" w:rsidRDefault="001872FC" w:rsidP="00247FDA">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054AF40F" w14:textId="77777777" w:rsidR="001872FC" w:rsidRPr="00B26339" w:rsidRDefault="001872FC" w:rsidP="00247FDA">
            <w:pPr>
              <w:pStyle w:val="TAL"/>
              <w:rPr>
                <w:rFonts w:cs="Arial"/>
                <w:szCs w:val="18"/>
              </w:rPr>
            </w:pPr>
            <w:r w:rsidRPr="00B26339">
              <w:rPr>
                <w:rFonts w:cs="Arial"/>
                <w:szCs w:val="18"/>
              </w:rPr>
              <w:t>type: String</w:t>
            </w:r>
          </w:p>
          <w:p w14:paraId="27818625" w14:textId="77777777" w:rsidR="001872FC" w:rsidRPr="00B26339" w:rsidRDefault="001872FC" w:rsidP="00247FDA">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2F03F0BD" w14:textId="77777777" w:rsidR="001872FC" w:rsidRPr="00B26339" w:rsidRDefault="001872FC" w:rsidP="00247FDA">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5375E73" w14:textId="77777777" w:rsidR="001872FC" w:rsidRPr="00B26339" w:rsidRDefault="001872FC" w:rsidP="00247FDA">
            <w:pPr>
              <w:pStyle w:val="TAL"/>
              <w:rPr>
                <w:rFonts w:cs="Arial"/>
                <w:szCs w:val="18"/>
              </w:rPr>
            </w:pPr>
            <w:proofErr w:type="spellStart"/>
            <w:r w:rsidRPr="00B26339">
              <w:rPr>
                <w:rFonts w:cs="Arial"/>
                <w:szCs w:val="18"/>
              </w:rPr>
              <w:t>isUnique</w:t>
            </w:r>
            <w:proofErr w:type="spellEnd"/>
            <w:r w:rsidRPr="00B26339">
              <w:rPr>
                <w:rFonts w:cs="Arial"/>
                <w:szCs w:val="18"/>
              </w:rPr>
              <w:t>: N/A</w:t>
            </w:r>
          </w:p>
          <w:p w14:paraId="782F28CE" w14:textId="77777777" w:rsidR="001872FC" w:rsidRPr="00B26339" w:rsidRDefault="001872FC" w:rsidP="00247FDA">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443D6E88"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False</w:t>
            </w:r>
          </w:p>
        </w:tc>
      </w:tr>
      <w:tr w:rsidR="001872FC" w:rsidRPr="00B26339" w14:paraId="42B0CD9E" w14:textId="77777777" w:rsidTr="00247FDA">
        <w:trPr>
          <w:cantSplit/>
          <w:jc w:val="center"/>
        </w:trPr>
        <w:tc>
          <w:tcPr>
            <w:tcW w:w="2547" w:type="dxa"/>
          </w:tcPr>
          <w:p w14:paraId="651712A9" w14:textId="77777777" w:rsidR="001872FC" w:rsidRPr="00B26339" w:rsidRDefault="001872FC" w:rsidP="00247FDA">
            <w:pPr>
              <w:pStyle w:val="TAL"/>
              <w:rPr>
                <w:rFonts w:cs="Arial"/>
                <w:szCs w:val="18"/>
              </w:rPr>
            </w:pPr>
            <w:proofErr w:type="spellStart"/>
            <w:r w:rsidRPr="00B26339">
              <w:rPr>
                <w:rFonts w:cs="Arial"/>
                <w:szCs w:val="18"/>
              </w:rPr>
              <w:t>granularityPeriod</w:t>
            </w:r>
            <w:proofErr w:type="spellEnd"/>
          </w:p>
        </w:tc>
        <w:tc>
          <w:tcPr>
            <w:tcW w:w="5245" w:type="dxa"/>
          </w:tcPr>
          <w:p w14:paraId="4133CCF7" w14:textId="77777777" w:rsidR="001872FC" w:rsidRPr="00B26339" w:rsidRDefault="001872FC" w:rsidP="00247FDA">
            <w:pPr>
              <w:pStyle w:val="TAL"/>
              <w:rPr>
                <w:szCs w:val="18"/>
              </w:rPr>
            </w:pPr>
            <w:r w:rsidRPr="00B26339">
              <w:rPr>
                <w:szCs w:val="18"/>
              </w:rPr>
              <w:t>Granularity period used to produce measurements. The period is defined in seconds.</w:t>
            </w:r>
          </w:p>
          <w:p w14:paraId="7B4AE4F6" w14:textId="77777777" w:rsidR="001872FC" w:rsidRPr="00B26339" w:rsidRDefault="001872FC" w:rsidP="00247FDA">
            <w:pPr>
              <w:pStyle w:val="TAL"/>
              <w:rPr>
                <w:szCs w:val="18"/>
              </w:rPr>
            </w:pPr>
          </w:p>
          <w:p w14:paraId="033EAB48" w14:textId="77777777" w:rsidR="001872FC" w:rsidRPr="00B26339" w:rsidRDefault="001872FC" w:rsidP="00247FDA">
            <w:pPr>
              <w:pStyle w:val="TAL"/>
              <w:rPr>
                <w:szCs w:val="18"/>
              </w:rPr>
            </w:pPr>
            <w:r w:rsidRPr="00B26339">
              <w:rPr>
                <w:szCs w:val="18"/>
              </w:rPr>
              <w:t>See Note 4.</w:t>
            </w:r>
          </w:p>
          <w:p w14:paraId="163D8AA7" w14:textId="77777777" w:rsidR="001872FC" w:rsidRPr="00B26339" w:rsidRDefault="001872FC" w:rsidP="00247FDA">
            <w:pPr>
              <w:pStyle w:val="TAL"/>
              <w:rPr>
                <w:szCs w:val="18"/>
              </w:rPr>
            </w:pPr>
          </w:p>
          <w:p w14:paraId="51FCE390"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DB2F34F" w14:textId="77777777" w:rsidR="001872FC" w:rsidRPr="00B26339" w:rsidRDefault="001872FC" w:rsidP="00247FDA">
            <w:pPr>
              <w:pStyle w:val="TAL"/>
              <w:rPr>
                <w:szCs w:val="18"/>
              </w:rPr>
            </w:pPr>
            <w:r w:rsidRPr="00B26339">
              <w:rPr>
                <w:szCs w:val="18"/>
              </w:rPr>
              <w:t>type: Integer</w:t>
            </w:r>
          </w:p>
          <w:p w14:paraId="052D2267" w14:textId="77777777" w:rsidR="001872FC" w:rsidRPr="00B26339" w:rsidRDefault="001872FC" w:rsidP="00247FDA">
            <w:pPr>
              <w:pStyle w:val="TAL"/>
              <w:rPr>
                <w:szCs w:val="18"/>
              </w:rPr>
            </w:pPr>
            <w:r w:rsidRPr="00B26339">
              <w:rPr>
                <w:szCs w:val="18"/>
              </w:rPr>
              <w:t>multiplicity: 1</w:t>
            </w:r>
          </w:p>
          <w:p w14:paraId="2F8D70E8"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6031438E"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CF97F2B"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None</w:t>
            </w:r>
          </w:p>
          <w:p w14:paraId="6A9073A1"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17A3E62A" w14:textId="77777777" w:rsidTr="00247FDA">
        <w:trPr>
          <w:cantSplit/>
          <w:jc w:val="center"/>
        </w:trPr>
        <w:tc>
          <w:tcPr>
            <w:tcW w:w="2547" w:type="dxa"/>
          </w:tcPr>
          <w:p w14:paraId="13CCEFFB" w14:textId="77777777" w:rsidR="001872FC" w:rsidRPr="00B26339" w:rsidRDefault="001872FC" w:rsidP="00247FDA">
            <w:pPr>
              <w:pStyle w:val="TAL"/>
              <w:rPr>
                <w:rFonts w:cs="Arial"/>
                <w:szCs w:val="18"/>
              </w:rPr>
            </w:pPr>
            <w:proofErr w:type="spellStart"/>
            <w:r w:rsidRPr="00B26339">
              <w:rPr>
                <w:rFonts w:cs="Arial"/>
                <w:szCs w:val="18"/>
              </w:rPr>
              <w:t>granularityPeriods</w:t>
            </w:r>
            <w:proofErr w:type="spellEnd"/>
          </w:p>
        </w:tc>
        <w:tc>
          <w:tcPr>
            <w:tcW w:w="5245" w:type="dxa"/>
          </w:tcPr>
          <w:p w14:paraId="381F31E6" w14:textId="77777777" w:rsidR="001872FC" w:rsidRPr="00B26339" w:rsidRDefault="001872FC" w:rsidP="00247FDA">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1FCA037F" w14:textId="77777777" w:rsidR="001872FC" w:rsidRPr="00B26339" w:rsidRDefault="001872FC" w:rsidP="00247FDA">
            <w:pPr>
              <w:pStyle w:val="TAL"/>
              <w:rPr>
                <w:szCs w:val="18"/>
              </w:rPr>
            </w:pPr>
          </w:p>
          <w:p w14:paraId="23F4E8CB"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5937C6E" w14:textId="77777777" w:rsidR="001872FC" w:rsidRPr="00B26339" w:rsidRDefault="001872FC" w:rsidP="00247FDA">
            <w:pPr>
              <w:pStyle w:val="TAL"/>
              <w:rPr>
                <w:szCs w:val="18"/>
              </w:rPr>
            </w:pPr>
            <w:r w:rsidRPr="00B26339">
              <w:rPr>
                <w:szCs w:val="18"/>
              </w:rPr>
              <w:t>type: Integer</w:t>
            </w:r>
          </w:p>
          <w:p w14:paraId="061942C9" w14:textId="77777777" w:rsidR="001872FC" w:rsidRPr="00B26339" w:rsidRDefault="001872FC" w:rsidP="00247FDA">
            <w:pPr>
              <w:pStyle w:val="TAL"/>
              <w:rPr>
                <w:szCs w:val="18"/>
              </w:rPr>
            </w:pPr>
            <w:r w:rsidRPr="00B26339">
              <w:rPr>
                <w:szCs w:val="18"/>
              </w:rPr>
              <w:t>multiplicity: *</w:t>
            </w:r>
          </w:p>
          <w:p w14:paraId="1223BCB0"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000A711A"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BA198A9"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None</w:t>
            </w:r>
          </w:p>
          <w:p w14:paraId="716A574C"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5B138654" w14:textId="77777777" w:rsidTr="00247FDA">
        <w:trPr>
          <w:cantSplit/>
          <w:jc w:val="center"/>
        </w:trPr>
        <w:tc>
          <w:tcPr>
            <w:tcW w:w="2547" w:type="dxa"/>
          </w:tcPr>
          <w:p w14:paraId="05C18DF0" w14:textId="77777777" w:rsidR="001872FC" w:rsidRPr="00B26339" w:rsidRDefault="001872FC" w:rsidP="00247FDA">
            <w:pPr>
              <w:pStyle w:val="TAL"/>
              <w:rPr>
                <w:rFonts w:cs="Arial"/>
                <w:szCs w:val="18"/>
              </w:rPr>
            </w:pPr>
            <w:proofErr w:type="spellStart"/>
            <w:r w:rsidRPr="00B26339">
              <w:rPr>
                <w:rFonts w:cs="Arial"/>
                <w:szCs w:val="18"/>
              </w:rPr>
              <w:t>reportingCtrl</w:t>
            </w:r>
            <w:proofErr w:type="spellEnd"/>
          </w:p>
        </w:tc>
        <w:tc>
          <w:tcPr>
            <w:tcW w:w="5245" w:type="dxa"/>
          </w:tcPr>
          <w:p w14:paraId="6D6ED7E6" w14:textId="77777777" w:rsidR="001872FC" w:rsidRPr="00B26339" w:rsidRDefault="001872FC" w:rsidP="00247FDA">
            <w:pPr>
              <w:pStyle w:val="TAL"/>
              <w:rPr>
                <w:szCs w:val="18"/>
              </w:rPr>
            </w:pPr>
            <w:r w:rsidRPr="00B26339">
              <w:rPr>
                <w:szCs w:val="18"/>
              </w:rPr>
              <w:t>Selecting the reporting method and defining associated control parameters.</w:t>
            </w:r>
          </w:p>
        </w:tc>
        <w:tc>
          <w:tcPr>
            <w:tcW w:w="1984" w:type="dxa"/>
          </w:tcPr>
          <w:p w14:paraId="505D76BC" w14:textId="77777777" w:rsidR="001872FC" w:rsidRPr="00B26339" w:rsidRDefault="001872FC" w:rsidP="00247FDA">
            <w:pPr>
              <w:pStyle w:val="TAL"/>
              <w:rPr>
                <w:szCs w:val="18"/>
              </w:rPr>
            </w:pPr>
            <w:r w:rsidRPr="00B26339">
              <w:rPr>
                <w:szCs w:val="18"/>
              </w:rPr>
              <w:t xml:space="preserve">type: </w:t>
            </w:r>
            <w:proofErr w:type="spellStart"/>
            <w:r w:rsidRPr="00B26339">
              <w:rPr>
                <w:szCs w:val="18"/>
              </w:rPr>
              <w:t>ReportingCtrl</w:t>
            </w:r>
            <w:proofErr w:type="spellEnd"/>
          </w:p>
          <w:p w14:paraId="2CA0DE98" w14:textId="77777777" w:rsidR="001872FC" w:rsidRPr="00B26339" w:rsidRDefault="001872FC" w:rsidP="00247FDA">
            <w:pPr>
              <w:pStyle w:val="TAL"/>
              <w:rPr>
                <w:szCs w:val="18"/>
              </w:rPr>
            </w:pPr>
            <w:r w:rsidRPr="00B26339">
              <w:rPr>
                <w:szCs w:val="18"/>
              </w:rPr>
              <w:t>multiplicity: 1</w:t>
            </w:r>
          </w:p>
          <w:p w14:paraId="32882DF5"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2D57E772"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2056D948"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None</w:t>
            </w:r>
          </w:p>
          <w:p w14:paraId="3EDA62F7"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29B6A4F5" w14:textId="77777777" w:rsidTr="00247FDA">
        <w:trPr>
          <w:cantSplit/>
          <w:jc w:val="center"/>
        </w:trPr>
        <w:tc>
          <w:tcPr>
            <w:tcW w:w="2547" w:type="dxa"/>
          </w:tcPr>
          <w:p w14:paraId="1715343D" w14:textId="77777777" w:rsidR="001872FC" w:rsidRPr="00B26339" w:rsidRDefault="001872FC" w:rsidP="00247FDA">
            <w:pPr>
              <w:pStyle w:val="TAL"/>
              <w:rPr>
                <w:rFonts w:cs="Arial"/>
                <w:szCs w:val="18"/>
              </w:rPr>
            </w:pPr>
            <w:proofErr w:type="spellStart"/>
            <w:r w:rsidRPr="00B26339">
              <w:rPr>
                <w:rFonts w:cs="Arial"/>
                <w:szCs w:val="18"/>
              </w:rPr>
              <w:lastRenderedPageBreak/>
              <w:t>fileReportingPeriod</w:t>
            </w:r>
            <w:proofErr w:type="spellEnd"/>
          </w:p>
        </w:tc>
        <w:tc>
          <w:tcPr>
            <w:tcW w:w="5245" w:type="dxa"/>
          </w:tcPr>
          <w:p w14:paraId="2381B4F8" w14:textId="77777777" w:rsidR="001872FC" w:rsidRPr="00B26339" w:rsidRDefault="001872FC" w:rsidP="00247FDA">
            <w:pPr>
              <w:pStyle w:val="TAL"/>
              <w:rPr>
                <w:szCs w:val="18"/>
                <w:lang w:val="en-US"/>
              </w:rPr>
            </w:pPr>
            <w:bookmarkStart w:id="1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2085966" w14:textId="77777777" w:rsidR="001872FC" w:rsidRPr="00B26339" w:rsidRDefault="001872FC" w:rsidP="00247FDA">
            <w:pPr>
              <w:pStyle w:val="TAL"/>
              <w:rPr>
                <w:szCs w:val="18"/>
              </w:rPr>
            </w:pPr>
          </w:p>
          <w:p w14:paraId="555A6696" w14:textId="77777777" w:rsidR="001872FC" w:rsidRPr="00B26339" w:rsidRDefault="001872FC" w:rsidP="00247FDA">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9"/>
            <w:proofErr w:type="spellEnd"/>
          </w:p>
        </w:tc>
        <w:tc>
          <w:tcPr>
            <w:tcW w:w="1984" w:type="dxa"/>
          </w:tcPr>
          <w:p w14:paraId="081E5BBE" w14:textId="77777777" w:rsidR="001872FC" w:rsidRPr="00B26339" w:rsidRDefault="001872FC" w:rsidP="00247FDA">
            <w:pPr>
              <w:pStyle w:val="TAL"/>
              <w:rPr>
                <w:szCs w:val="18"/>
              </w:rPr>
            </w:pPr>
            <w:r w:rsidRPr="00B26339">
              <w:rPr>
                <w:szCs w:val="18"/>
              </w:rPr>
              <w:t>type: Integer</w:t>
            </w:r>
          </w:p>
          <w:p w14:paraId="0FB233EF" w14:textId="77777777" w:rsidR="001872FC" w:rsidRPr="00B26339" w:rsidRDefault="001872FC" w:rsidP="00247FDA">
            <w:pPr>
              <w:pStyle w:val="TAL"/>
              <w:rPr>
                <w:szCs w:val="18"/>
              </w:rPr>
            </w:pPr>
            <w:r w:rsidRPr="00B26339">
              <w:rPr>
                <w:szCs w:val="18"/>
              </w:rPr>
              <w:t>multiplicity: 1</w:t>
            </w:r>
          </w:p>
          <w:p w14:paraId="427F1C3C"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216AFD6B" w14:textId="77777777" w:rsidR="001872FC" w:rsidRPr="00B26339" w:rsidRDefault="001872FC" w:rsidP="00247FDA">
            <w:pPr>
              <w:pStyle w:val="TAL"/>
              <w:rPr>
                <w:szCs w:val="18"/>
                <w:lang w:val="fr-FR"/>
              </w:rPr>
            </w:pPr>
            <w:proofErr w:type="spellStart"/>
            <w:proofErr w:type="gramStart"/>
            <w:r w:rsidRPr="00B26339">
              <w:rPr>
                <w:szCs w:val="18"/>
                <w:lang w:val="fr-FR"/>
              </w:rPr>
              <w:t>isUnique</w:t>
            </w:r>
            <w:proofErr w:type="spellEnd"/>
            <w:r w:rsidRPr="00B26339">
              <w:rPr>
                <w:szCs w:val="18"/>
                <w:lang w:val="fr-FR"/>
              </w:rPr>
              <w:t>:</w:t>
            </w:r>
            <w:proofErr w:type="gramEnd"/>
            <w:r w:rsidRPr="00B26339">
              <w:rPr>
                <w:szCs w:val="18"/>
                <w:lang w:val="fr-FR"/>
              </w:rPr>
              <w:t xml:space="preserve"> N/A</w:t>
            </w:r>
          </w:p>
          <w:p w14:paraId="2088C09F" w14:textId="77777777" w:rsidR="001872FC" w:rsidRPr="00B26339" w:rsidRDefault="001872FC" w:rsidP="00247FDA">
            <w:pPr>
              <w:pStyle w:val="TAL"/>
              <w:rPr>
                <w:szCs w:val="18"/>
                <w:lang w:val="fr-FR"/>
              </w:rPr>
            </w:pPr>
            <w:proofErr w:type="spellStart"/>
            <w:proofErr w:type="gramStart"/>
            <w:r w:rsidRPr="00B26339">
              <w:rPr>
                <w:szCs w:val="18"/>
                <w:lang w:val="fr-FR"/>
              </w:rPr>
              <w:t>defaultValue</w:t>
            </w:r>
            <w:proofErr w:type="spellEnd"/>
            <w:r w:rsidRPr="00B26339">
              <w:rPr>
                <w:szCs w:val="18"/>
                <w:lang w:val="fr-FR"/>
              </w:rPr>
              <w:t>:</w:t>
            </w:r>
            <w:proofErr w:type="gramEnd"/>
            <w:r w:rsidRPr="00B26339">
              <w:rPr>
                <w:szCs w:val="18"/>
                <w:lang w:val="fr-FR"/>
              </w:rPr>
              <w:t xml:space="preserve"> None</w:t>
            </w:r>
          </w:p>
          <w:p w14:paraId="395269EE" w14:textId="77777777" w:rsidR="001872FC" w:rsidRPr="00B26339" w:rsidRDefault="001872FC" w:rsidP="00247FDA">
            <w:pPr>
              <w:pStyle w:val="TAL"/>
              <w:rPr>
                <w:szCs w:val="18"/>
                <w:lang w:val="fr-FR"/>
              </w:rPr>
            </w:pPr>
            <w:proofErr w:type="spellStart"/>
            <w:proofErr w:type="gramStart"/>
            <w:r w:rsidRPr="00B26339">
              <w:rPr>
                <w:szCs w:val="18"/>
                <w:lang w:val="fr-FR"/>
              </w:rPr>
              <w:t>isNullable</w:t>
            </w:r>
            <w:proofErr w:type="spellEnd"/>
            <w:r w:rsidRPr="00B26339">
              <w:rPr>
                <w:szCs w:val="18"/>
                <w:lang w:val="fr-FR"/>
              </w:rPr>
              <w:t>:</w:t>
            </w:r>
            <w:proofErr w:type="gramEnd"/>
            <w:r w:rsidRPr="00B26339">
              <w:rPr>
                <w:szCs w:val="18"/>
                <w:lang w:val="fr-FR"/>
              </w:rPr>
              <w:t xml:space="preserve"> False</w:t>
            </w:r>
          </w:p>
        </w:tc>
      </w:tr>
      <w:tr w:rsidR="001872FC" w:rsidRPr="00B26339" w14:paraId="06344615" w14:textId="77777777" w:rsidTr="00247FDA">
        <w:trPr>
          <w:cantSplit/>
          <w:jc w:val="center"/>
        </w:trPr>
        <w:tc>
          <w:tcPr>
            <w:tcW w:w="2547" w:type="dxa"/>
          </w:tcPr>
          <w:p w14:paraId="5EE30825" w14:textId="77777777" w:rsidR="001872FC" w:rsidRPr="00B26339" w:rsidRDefault="001872FC" w:rsidP="00247FDA">
            <w:pPr>
              <w:pStyle w:val="TAL"/>
              <w:rPr>
                <w:rFonts w:cs="Arial"/>
                <w:szCs w:val="18"/>
              </w:rPr>
            </w:pPr>
            <w:proofErr w:type="spellStart"/>
            <w:r w:rsidRPr="00B26339">
              <w:rPr>
                <w:rFonts w:cs="Arial"/>
                <w:szCs w:val="18"/>
              </w:rPr>
              <w:t>fileLocation</w:t>
            </w:r>
            <w:proofErr w:type="spellEnd"/>
          </w:p>
        </w:tc>
        <w:tc>
          <w:tcPr>
            <w:tcW w:w="5245" w:type="dxa"/>
          </w:tcPr>
          <w:p w14:paraId="46BC55AC" w14:textId="77777777" w:rsidR="001872FC" w:rsidRPr="00B26339" w:rsidRDefault="001872FC" w:rsidP="00247FDA">
            <w:pPr>
              <w:pStyle w:val="TAL"/>
              <w:rPr>
                <w:rStyle w:val="desc"/>
                <w:szCs w:val="18"/>
              </w:rPr>
            </w:pPr>
            <w:r w:rsidRPr="00B26339">
              <w:rPr>
                <w:szCs w:val="18"/>
              </w:rPr>
              <w:t>File location</w:t>
            </w:r>
            <w:r w:rsidRPr="00B26339">
              <w:rPr>
                <w:rStyle w:val="desc"/>
                <w:szCs w:val="18"/>
              </w:rPr>
              <w:t xml:space="preserve"> </w:t>
            </w:r>
          </w:p>
          <w:p w14:paraId="422F8658" w14:textId="77777777" w:rsidR="001872FC" w:rsidRPr="00B26339" w:rsidRDefault="001872FC" w:rsidP="00247FDA">
            <w:pPr>
              <w:pStyle w:val="TAL"/>
              <w:rPr>
                <w:rStyle w:val="desc"/>
                <w:szCs w:val="18"/>
              </w:rPr>
            </w:pPr>
          </w:p>
          <w:p w14:paraId="3441B629" w14:textId="77777777" w:rsidR="001872FC" w:rsidRPr="00B26339" w:rsidRDefault="001872FC" w:rsidP="00247FDA">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57F614B7" w14:textId="77777777" w:rsidR="001872FC" w:rsidRPr="00B26339" w:rsidRDefault="001872FC" w:rsidP="00247FDA">
            <w:pPr>
              <w:pStyle w:val="TAL"/>
              <w:rPr>
                <w:szCs w:val="18"/>
              </w:rPr>
            </w:pPr>
            <w:r w:rsidRPr="00B26339">
              <w:rPr>
                <w:szCs w:val="18"/>
              </w:rPr>
              <w:t>type: String</w:t>
            </w:r>
          </w:p>
          <w:p w14:paraId="168597CF" w14:textId="77777777" w:rsidR="001872FC" w:rsidRPr="00B26339" w:rsidRDefault="001872FC" w:rsidP="00247FDA">
            <w:pPr>
              <w:pStyle w:val="TAL"/>
              <w:rPr>
                <w:szCs w:val="18"/>
              </w:rPr>
            </w:pPr>
            <w:r w:rsidRPr="00B26339">
              <w:rPr>
                <w:szCs w:val="18"/>
              </w:rPr>
              <w:t>multiplicity: 1</w:t>
            </w:r>
          </w:p>
          <w:p w14:paraId="1E1DA62F"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727D2593"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461763B3"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None</w:t>
            </w:r>
          </w:p>
          <w:p w14:paraId="0A58A811"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9274EA3" w14:textId="77777777" w:rsidTr="00247FDA">
        <w:trPr>
          <w:cantSplit/>
          <w:jc w:val="center"/>
        </w:trPr>
        <w:tc>
          <w:tcPr>
            <w:tcW w:w="2547" w:type="dxa"/>
          </w:tcPr>
          <w:p w14:paraId="1E71460F" w14:textId="77777777" w:rsidR="001872FC" w:rsidRPr="00B26339" w:rsidRDefault="001872FC" w:rsidP="00247FDA">
            <w:pPr>
              <w:pStyle w:val="TAL"/>
              <w:rPr>
                <w:rFonts w:cs="Arial"/>
                <w:szCs w:val="18"/>
              </w:rPr>
            </w:pPr>
            <w:proofErr w:type="spellStart"/>
            <w:r w:rsidRPr="00B26339">
              <w:rPr>
                <w:rFonts w:cs="Arial"/>
                <w:szCs w:val="18"/>
              </w:rPr>
              <w:t>streamTarget</w:t>
            </w:r>
            <w:proofErr w:type="spellEnd"/>
          </w:p>
        </w:tc>
        <w:tc>
          <w:tcPr>
            <w:tcW w:w="5245" w:type="dxa"/>
          </w:tcPr>
          <w:p w14:paraId="7A996A4A" w14:textId="77777777" w:rsidR="001872FC" w:rsidRPr="00B26339" w:rsidRDefault="001872FC" w:rsidP="00247FDA">
            <w:pPr>
              <w:pStyle w:val="TAL"/>
              <w:rPr>
                <w:rStyle w:val="desc"/>
                <w:szCs w:val="18"/>
              </w:rPr>
            </w:pPr>
            <w:r w:rsidRPr="00B26339">
              <w:rPr>
                <w:rStyle w:val="desc"/>
                <w:szCs w:val="18"/>
              </w:rPr>
              <w:t>T</w:t>
            </w:r>
            <w:r w:rsidRPr="00E840EA">
              <w:rPr>
                <w:rStyle w:val="desc"/>
                <w:szCs w:val="18"/>
              </w:rPr>
              <w:t>he stream target for the stream-based reporting method.</w:t>
            </w:r>
          </w:p>
          <w:p w14:paraId="6A8F859A" w14:textId="77777777" w:rsidR="001872FC" w:rsidRPr="00B26339" w:rsidRDefault="001872FC" w:rsidP="00247FDA">
            <w:pPr>
              <w:pStyle w:val="TAL"/>
              <w:rPr>
                <w:szCs w:val="18"/>
              </w:rPr>
            </w:pPr>
          </w:p>
          <w:p w14:paraId="1F05545E"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2A825172"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type: String</w:t>
            </w:r>
          </w:p>
          <w:p w14:paraId="647B5E33" w14:textId="77777777" w:rsidR="001872FC" w:rsidRPr="00B26339" w:rsidRDefault="001872FC" w:rsidP="00247FDA">
            <w:pPr>
              <w:tabs>
                <w:tab w:val="center" w:pos="1333"/>
              </w:tabs>
              <w:spacing w:after="0"/>
              <w:rPr>
                <w:rFonts w:ascii="Arial" w:hAnsi="Arial" w:cs="Arial"/>
                <w:sz w:val="18"/>
                <w:szCs w:val="18"/>
              </w:rPr>
            </w:pPr>
            <w:r w:rsidRPr="00B26339">
              <w:rPr>
                <w:rFonts w:ascii="Arial" w:hAnsi="Arial" w:cs="Arial"/>
                <w:sz w:val="18"/>
                <w:szCs w:val="18"/>
              </w:rPr>
              <w:t>multiplicity: 1</w:t>
            </w:r>
          </w:p>
          <w:p w14:paraId="6BD9B7EC"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A71BA12"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7FBF638" w14:textId="77777777" w:rsidR="001872FC" w:rsidRPr="00B26339" w:rsidRDefault="001872FC" w:rsidP="00247F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821863B" w14:textId="77777777" w:rsidR="001872FC" w:rsidRPr="00B26339" w:rsidRDefault="001872FC" w:rsidP="00247FDA">
            <w:pPr>
              <w:pStyle w:val="TAL"/>
              <w:rPr>
                <w:szCs w:val="18"/>
              </w:rPr>
            </w:pPr>
            <w:proofErr w:type="spellStart"/>
            <w:r w:rsidRPr="00E840EA">
              <w:rPr>
                <w:rFonts w:cs="Arial"/>
                <w:szCs w:val="18"/>
              </w:rPr>
              <w:t>isNullable</w:t>
            </w:r>
            <w:proofErr w:type="spellEnd"/>
            <w:r w:rsidRPr="00E840EA">
              <w:rPr>
                <w:rFonts w:cs="Arial"/>
                <w:szCs w:val="18"/>
              </w:rPr>
              <w:t>: True</w:t>
            </w:r>
          </w:p>
        </w:tc>
      </w:tr>
      <w:tr w:rsidR="001872FC" w:rsidRPr="00B26339" w14:paraId="2B2E4BD5" w14:textId="77777777" w:rsidTr="00247FDA">
        <w:trPr>
          <w:cantSplit/>
          <w:jc w:val="center"/>
        </w:trPr>
        <w:tc>
          <w:tcPr>
            <w:tcW w:w="2547" w:type="dxa"/>
          </w:tcPr>
          <w:p w14:paraId="7400AECF" w14:textId="77777777" w:rsidR="001872FC" w:rsidRPr="00B26339" w:rsidRDefault="001872FC" w:rsidP="00247FDA">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93F351B" w14:textId="77777777" w:rsidR="001872FC" w:rsidRPr="00B26339" w:rsidRDefault="001872FC" w:rsidP="00247FDA">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68E53B07" w14:textId="77777777" w:rsidR="001872FC" w:rsidRPr="00B26339" w:rsidRDefault="001872FC" w:rsidP="00247FDA">
            <w:pPr>
              <w:pStyle w:val="TAL"/>
              <w:rPr>
                <w:szCs w:val="18"/>
              </w:rPr>
            </w:pPr>
          </w:p>
          <w:p w14:paraId="3D165CCD"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1DF2F579" w14:textId="77777777" w:rsidR="001872FC" w:rsidRPr="00B26339" w:rsidRDefault="001872FC" w:rsidP="00247FDA">
            <w:pPr>
              <w:pStyle w:val="TAL"/>
              <w:rPr>
                <w:szCs w:val="18"/>
              </w:rPr>
            </w:pPr>
            <w:r w:rsidRPr="00B26339">
              <w:rPr>
                <w:szCs w:val="18"/>
              </w:rPr>
              <w:t>type: ENUM</w:t>
            </w:r>
          </w:p>
          <w:p w14:paraId="0CBFE400" w14:textId="77777777" w:rsidR="001872FC" w:rsidRPr="00B26339" w:rsidRDefault="001872FC" w:rsidP="00247FDA">
            <w:pPr>
              <w:pStyle w:val="TAL"/>
              <w:rPr>
                <w:szCs w:val="18"/>
              </w:rPr>
            </w:pPr>
            <w:r w:rsidRPr="00B26339">
              <w:rPr>
                <w:szCs w:val="18"/>
              </w:rPr>
              <w:t>multiplicity: 1</w:t>
            </w:r>
          </w:p>
          <w:p w14:paraId="389A7A97"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95DBB3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BE4D878"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LOCKED</w:t>
            </w:r>
          </w:p>
          <w:p w14:paraId="55514E1B"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4040C09D" w14:textId="77777777" w:rsidTr="00247FDA">
        <w:trPr>
          <w:cantSplit/>
          <w:jc w:val="center"/>
        </w:trPr>
        <w:tc>
          <w:tcPr>
            <w:tcW w:w="2547" w:type="dxa"/>
          </w:tcPr>
          <w:p w14:paraId="2A20050B" w14:textId="77777777" w:rsidR="001872FC" w:rsidRPr="00B26339" w:rsidRDefault="001872FC" w:rsidP="00247FDA">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296E4898" w14:textId="77777777" w:rsidR="001872FC" w:rsidRPr="00B26339" w:rsidRDefault="001872FC" w:rsidP="00247FDA">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06E3C1A5" w14:textId="77777777" w:rsidR="001872FC" w:rsidRPr="00B26339" w:rsidRDefault="001872FC" w:rsidP="00247FDA">
            <w:pPr>
              <w:pStyle w:val="TAL"/>
              <w:rPr>
                <w:szCs w:val="18"/>
              </w:rPr>
            </w:pPr>
          </w:p>
          <w:p w14:paraId="6A8882EC"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1213897B"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ENUM</w:t>
            </w:r>
          </w:p>
          <w:p w14:paraId="128DDCD3"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675D3369"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D8A3C2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B328B6B"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1D1B6D67" w14:textId="77777777" w:rsidR="001872FC" w:rsidRPr="00B26339" w:rsidRDefault="001872FC" w:rsidP="00247FDA">
            <w:pPr>
              <w:pStyle w:val="TAL"/>
              <w:rPr>
                <w:szCs w:val="18"/>
              </w:rPr>
            </w:pPr>
            <w:proofErr w:type="spellStart"/>
            <w:r w:rsidRPr="00B26339">
              <w:rPr>
                <w:rFonts w:cs="Arial"/>
                <w:szCs w:val="18"/>
              </w:rPr>
              <w:t>isNullable</w:t>
            </w:r>
            <w:proofErr w:type="spellEnd"/>
            <w:r w:rsidRPr="00B26339">
              <w:rPr>
                <w:rFonts w:cs="Arial"/>
                <w:szCs w:val="18"/>
              </w:rPr>
              <w:t>: False</w:t>
            </w:r>
          </w:p>
        </w:tc>
      </w:tr>
      <w:tr w:rsidR="001872FC" w:rsidRPr="00B26339" w14:paraId="006C0C0C" w14:textId="77777777" w:rsidTr="00247FDA">
        <w:trPr>
          <w:cantSplit/>
          <w:jc w:val="center"/>
        </w:trPr>
        <w:tc>
          <w:tcPr>
            <w:tcW w:w="2547" w:type="dxa"/>
          </w:tcPr>
          <w:p w14:paraId="0F2A29B8" w14:textId="77777777" w:rsidR="001872FC" w:rsidRPr="00B26339" w:rsidRDefault="001872FC" w:rsidP="00247FDA">
            <w:pPr>
              <w:pStyle w:val="TAL"/>
              <w:rPr>
                <w:rFonts w:cs="Arial"/>
                <w:szCs w:val="18"/>
              </w:rPr>
            </w:pPr>
            <w:proofErr w:type="spellStart"/>
            <w:r w:rsidRPr="00B26339">
              <w:rPr>
                <w:rFonts w:cs="Arial"/>
                <w:szCs w:val="18"/>
              </w:rPr>
              <w:t>alarmRecords</w:t>
            </w:r>
            <w:proofErr w:type="spellEnd"/>
          </w:p>
        </w:tc>
        <w:tc>
          <w:tcPr>
            <w:tcW w:w="5245" w:type="dxa"/>
          </w:tcPr>
          <w:p w14:paraId="5F8F33C9" w14:textId="77777777" w:rsidR="001872FC" w:rsidRPr="00B26339" w:rsidRDefault="001872FC" w:rsidP="00247FDA">
            <w:pPr>
              <w:rPr>
                <w:sz w:val="18"/>
                <w:szCs w:val="18"/>
              </w:rPr>
            </w:pPr>
            <w:r w:rsidRPr="00B26339">
              <w:rPr>
                <w:rFonts w:ascii="Arial" w:hAnsi="Arial" w:cs="Arial"/>
                <w:sz w:val="18"/>
                <w:szCs w:val="18"/>
              </w:rPr>
              <w:t>List of alarm records</w:t>
            </w:r>
          </w:p>
          <w:p w14:paraId="13C28BDA"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297BD7E7" w14:textId="77777777" w:rsidR="001872FC" w:rsidRPr="00B26339" w:rsidRDefault="001872FC" w:rsidP="00247FDA">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0F168B1E"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w:t>
            </w:r>
          </w:p>
          <w:p w14:paraId="6EE3BB5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3196D059"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True</w:t>
            </w:r>
          </w:p>
          <w:p w14:paraId="01C3B4C9" w14:textId="77777777" w:rsidR="001872FC" w:rsidRPr="00B26339" w:rsidRDefault="001872FC" w:rsidP="00247FDA">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4BFB3D50" w14:textId="77777777" w:rsidR="001872FC" w:rsidRPr="00B26339" w:rsidRDefault="001872FC" w:rsidP="00247FDA">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1872FC" w:rsidRPr="00B26339" w14:paraId="22038E17" w14:textId="77777777" w:rsidTr="00247FDA">
        <w:trPr>
          <w:cantSplit/>
          <w:jc w:val="center"/>
        </w:trPr>
        <w:tc>
          <w:tcPr>
            <w:tcW w:w="2547" w:type="dxa"/>
          </w:tcPr>
          <w:p w14:paraId="4C16D4A4" w14:textId="77777777" w:rsidR="001872FC" w:rsidRPr="00B26339" w:rsidRDefault="001872FC" w:rsidP="00247FDA">
            <w:pPr>
              <w:pStyle w:val="TAL"/>
              <w:rPr>
                <w:rFonts w:cs="Arial"/>
                <w:szCs w:val="18"/>
              </w:rPr>
            </w:pPr>
            <w:proofErr w:type="spellStart"/>
            <w:r w:rsidRPr="00B26339">
              <w:rPr>
                <w:rFonts w:cs="Arial"/>
                <w:szCs w:val="18"/>
              </w:rPr>
              <w:t>numOfAlarmRecords</w:t>
            </w:r>
            <w:proofErr w:type="spellEnd"/>
          </w:p>
        </w:tc>
        <w:tc>
          <w:tcPr>
            <w:tcW w:w="5245" w:type="dxa"/>
          </w:tcPr>
          <w:p w14:paraId="22E87ED5" w14:textId="77777777" w:rsidR="001872FC" w:rsidRPr="00B26339" w:rsidRDefault="001872FC" w:rsidP="00247FDA">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4C567BDB" w14:textId="77777777" w:rsidR="001872FC" w:rsidRPr="00B26339" w:rsidRDefault="001872FC" w:rsidP="00247FDA">
            <w:pPr>
              <w:pStyle w:val="TAL"/>
              <w:rPr>
                <w:rFonts w:cs="Arial"/>
                <w:szCs w:val="18"/>
              </w:rPr>
            </w:pPr>
          </w:p>
          <w:p w14:paraId="2CDA6F87" w14:textId="77777777" w:rsidR="001872FC" w:rsidRPr="00B26339" w:rsidRDefault="001872FC" w:rsidP="00247FDA">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52F5684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type: integer</w:t>
            </w:r>
          </w:p>
          <w:p w14:paraId="2BAD7A2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393308C6"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5E46406"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55DE410D"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4A7267C3" w14:textId="77777777" w:rsidR="001872FC" w:rsidRPr="00B26339" w:rsidRDefault="001872FC" w:rsidP="00247FDA">
            <w:pPr>
              <w:pStyle w:val="TAL"/>
              <w:rPr>
                <w:szCs w:val="18"/>
                <w:lang w:val="fr-FR"/>
              </w:rPr>
            </w:pPr>
            <w:proofErr w:type="spellStart"/>
            <w:proofErr w:type="gramStart"/>
            <w:r w:rsidRPr="00E840EA">
              <w:rPr>
                <w:rFonts w:cs="Arial"/>
                <w:szCs w:val="18"/>
                <w:lang w:val="fr-FR"/>
              </w:rPr>
              <w:t>isNullable</w:t>
            </w:r>
            <w:proofErr w:type="spellEnd"/>
            <w:r w:rsidRPr="00E840EA">
              <w:rPr>
                <w:rFonts w:cs="Arial"/>
                <w:szCs w:val="18"/>
                <w:lang w:val="fr-FR"/>
              </w:rPr>
              <w:t>:</w:t>
            </w:r>
            <w:proofErr w:type="gramEnd"/>
            <w:r w:rsidRPr="00E840EA">
              <w:rPr>
                <w:rFonts w:cs="Arial"/>
                <w:szCs w:val="18"/>
                <w:lang w:val="fr-FR"/>
              </w:rPr>
              <w:t xml:space="preserve"> False</w:t>
            </w:r>
          </w:p>
        </w:tc>
      </w:tr>
      <w:tr w:rsidR="001872FC" w:rsidRPr="00B26339" w14:paraId="1CFC57FC" w14:textId="77777777" w:rsidTr="00247FDA">
        <w:trPr>
          <w:cantSplit/>
          <w:jc w:val="center"/>
        </w:trPr>
        <w:tc>
          <w:tcPr>
            <w:tcW w:w="2547" w:type="dxa"/>
          </w:tcPr>
          <w:p w14:paraId="7D6ED18F" w14:textId="77777777" w:rsidR="001872FC" w:rsidRPr="00B26339" w:rsidRDefault="001872FC" w:rsidP="00247FDA">
            <w:pPr>
              <w:pStyle w:val="TAL"/>
              <w:rPr>
                <w:rFonts w:cs="Arial"/>
                <w:szCs w:val="18"/>
              </w:rPr>
            </w:pPr>
            <w:proofErr w:type="spellStart"/>
            <w:r w:rsidRPr="00B26339">
              <w:rPr>
                <w:rFonts w:cs="Arial"/>
                <w:szCs w:val="18"/>
              </w:rPr>
              <w:t>lastModification</w:t>
            </w:r>
            <w:proofErr w:type="spellEnd"/>
          </w:p>
        </w:tc>
        <w:tc>
          <w:tcPr>
            <w:tcW w:w="5245" w:type="dxa"/>
          </w:tcPr>
          <w:p w14:paraId="1F6A468C" w14:textId="77777777" w:rsidR="001872FC" w:rsidRPr="00B26339" w:rsidRDefault="001872FC" w:rsidP="00247FDA">
            <w:pPr>
              <w:pStyle w:val="TAL"/>
              <w:rPr>
                <w:rFonts w:cs="Arial"/>
                <w:szCs w:val="18"/>
              </w:rPr>
            </w:pPr>
            <w:r w:rsidRPr="00B26339">
              <w:rPr>
                <w:rFonts w:cs="Arial"/>
                <w:szCs w:val="18"/>
              </w:rPr>
              <w:t xml:space="preserve">Time an alarm record was modified the last </w:t>
            </w:r>
            <w:proofErr w:type="gramStart"/>
            <w:r w:rsidRPr="00B26339">
              <w:rPr>
                <w:rFonts w:cs="Arial"/>
                <w:szCs w:val="18"/>
              </w:rPr>
              <w:t>time</w:t>
            </w:r>
            <w:proofErr w:type="gramEnd"/>
          </w:p>
          <w:p w14:paraId="4B213C67" w14:textId="77777777" w:rsidR="001872FC" w:rsidRPr="00B26339" w:rsidRDefault="001872FC" w:rsidP="00247FDA">
            <w:pPr>
              <w:pStyle w:val="TAL"/>
              <w:rPr>
                <w:rFonts w:cs="Arial"/>
                <w:szCs w:val="18"/>
              </w:rPr>
            </w:pPr>
          </w:p>
          <w:p w14:paraId="55172990" w14:textId="77777777" w:rsidR="001872FC" w:rsidRPr="00B26339" w:rsidDel="005C0751" w:rsidRDefault="001872FC" w:rsidP="00247FDA">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4A25399"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26E1011" w14:textId="77777777" w:rsidR="001872FC" w:rsidRPr="00B26339" w:rsidRDefault="001872FC" w:rsidP="00247FDA">
            <w:pPr>
              <w:spacing w:after="0"/>
              <w:rPr>
                <w:rFonts w:ascii="Arial" w:hAnsi="Arial" w:cs="Arial"/>
                <w:sz w:val="18"/>
                <w:szCs w:val="18"/>
              </w:rPr>
            </w:pPr>
            <w:r w:rsidRPr="00B26339">
              <w:rPr>
                <w:rFonts w:ascii="Arial" w:hAnsi="Arial" w:cs="Arial"/>
                <w:sz w:val="18"/>
                <w:szCs w:val="18"/>
              </w:rPr>
              <w:t>multiplicity: 1</w:t>
            </w:r>
          </w:p>
          <w:p w14:paraId="236B1CD7"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3E3494"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isUnique: N/A</w:t>
            </w:r>
          </w:p>
          <w:p w14:paraId="7073EEC0" w14:textId="77777777" w:rsidR="001872FC" w:rsidRPr="00B26339" w:rsidRDefault="001872FC"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2A9B258D" w14:textId="77777777" w:rsidR="001872FC" w:rsidRPr="00B26339" w:rsidRDefault="001872FC" w:rsidP="00247F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872FC" w:rsidRPr="00B26339" w14:paraId="3984BA07" w14:textId="77777777" w:rsidTr="00247FDA">
        <w:trPr>
          <w:cantSplit/>
          <w:jc w:val="center"/>
        </w:trPr>
        <w:tc>
          <w:tcPr>
            <w:tcW w:w="2547" w:type="dxa"/>
          </w:tcPr>
          <w:p w14:paraId="17C81625" w14:textId="77777777" w:rsidR="001872FC" w:rsidRPr="00B26339" w:rsidRDefault="001872FC" w:rsidP="00247FDA">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72065ABC" w14:textId="77777777" w:rsidR="001872FC" w:rsidRPr="0016416B" w:rsidRDefault="001872FC" w:rsidP="00247FDA">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8D3E191" w14:textId="77777777" w:rsidR="001872FC" w:rsidRPr="00B26339" w:rsidRDefault="001872FC" w:rsidP="00247FDA">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738180DE" w14:textId="77777777" w:rsidR="001872FC" w:rsidRPr="00B26339" w:rsidRDefault="001872FC" w:rsidP="00247FDA">
            <w:pPr>
              <w:pStyle w:val="TAL"/>
              <w:rPr>
                <w:szCs w:val="18"/>
              </w:rPr>
            </w:pPr>
            <w:r w:rsidRPr="00B26339">
              <w:rPr>
                <w:szCs w:val="18"/>
              </w:rPr>
              <w:t>type: ENUM</w:t>
            </w:r>
          </w:p>
          <w:p w14:paraId="4A39B4F7" w14:textId="77777777" w:rsidR="001872FC" w:rsidRPr="00B26339" w:rsidRDefault="001872FC" w:rsidP="00247FDA">
            <w:pPr>
              <w:pStyle w:val="TAL"/>
              <w:rPr>
                <w:szCs w:val="18"/>
              </w:rPr>
            </w:pPr>
            <w:r w:rsidRPr="00B26339">
              <w:rPr>
                <w:szCs w:val="18"/>
              </w:rPr>
              <w:t>multiplicity: 1</w:t>
            </w:r>
          </w:p>
          <w:p w14:paraId="22E04C5C"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1DE3D17"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15DA62C4"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TRACE_ONLY</w:t>
            </w:r>
          </w:p>
          <w:p w14:paraId="760BB0A6"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6FFC74F1" w14:textId="77777777" w:rsidTr="00247FDA">
        <w:trPr>
          <w:cantSplit/>
          <w:jc w:val="center"/>
        </w:trPr>
        <w:tc>
          <w:tcPr>
            <w:tcW w:w="2547" w:type="dxa"/>
          </w:tcPr>
          <w:p w14:paraId="33E183C6" w14:textId="77777777" w:rsidR="001872FC" w:rsidRPr="00B26339" w:rsidRDefault="001872FC" w:rsidP="00247FDA">
            <w:pPr>
              <w:pStyle w:val="TAL"/>
              <w:rPr>
                <w:rFonts w:cs="Arial"/>
                <w:szCs w:val="18"/>
              </w:rPr>
            </w:pPr>
            <w:proofErr w:type="spellStart"/>
            <w:r>
              <w:rPr>
                <w:rFonts w:cs="Arial"/>
                <w:szCs w:val="18"/>
              </w:rPr>
              <w:t>l</w:t>
            </w:r>
            <w:r w:rsidRPr="00B26339">
              <w:rPr>
                <w:rFonts w:cs="Arial"/>
                <w:szCs w:val="18"/>
              </w:rPr>
              <w:t>istOfInterfaces</w:t>
            </w:r>
            <w:proofErr w:type="spellEnd"/>
          </w:p>
        </w:tc>
        <w:tc>
          <w:tcPr>
            <w:tcW w:w="5245" w:type="dxa"/>
          </w:tcPr>
          <w:p w14:paraId="6D89059D" w14:textId="77777777" w:rsidR="001872FC" w:rsidRPr="009D26E5" w:rsidRDefault="001872FC" w:rsidP="00247FDA">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CA94B33" w14:textId="77777777" w:rsidR="001872FC" w:rsidRPr="00B26339" w:rsidRDefault="001872FC" w:rsidP="00247FDA">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45B6C469" w14:textId="77777777" w:rsidR="001872FC" w:rsidRPr="00B26339" w:rsidRDefault="001872FC" w:rsidP="00247FDA">
            <w:pPr>
              <w:pStyle w:val="TAL"/>
              <w:rPr>
                <w:szCs w:val="18"/>
              </w:rPr>
            </w:pPr>
            <w:r w:rsidRPr="00B26339">
              <w:rPr>
                <w:szCs w:val="18"/>
              </w:rPr>
              <w:t>type:  ENUM</w:t>
            </w:r>
          </w:p>
          <w:p w14:paraId="0F99C4AB" w14:textId="77777777" w:rsidR="001872FC" w:rsidRPr="00B26339" w:rsidRDefault="001872FC" w:rsidP="00247FDA">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191A8367"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292FD17F"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2A84CF21"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440ADE3C"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4A18457B" w14:textId="77777777" w:rsidTr="00247FDA">
        <w:trPr>
          <w:cantSplit/>
          <w:jc w:val="center"/>
        </w:trPr>
        <w:tc>
          <w:tcPr>
            <w:tcW w:w="2547" w:type="dxa"/>
          </w:tcPr>
          <w:p w14:paraId="431F36E3" w14:textId="77777777" w:rsidR="001872FC" w:rsidRPr="00B26339" w:rsidRDefault="001872FC" w:rsidP="00247FDA">
            <w:pPr>
              <w:pStyle w:val="TAL"/>
              <w:rPr>
                <w:rFonts w:cs="Arial"/>
                <w:szCs w:val="18"/>
              </w:rPr>
            </w:pPr>
            <w:proofErr w:type="spellStart"/>
            <w:r>
              <w:rPr>
                <w:rFonts w:cs="Arial"/>
                <w:szCs w:val="18"/>
              </w:rPr>
              <w:lastRenderedPageBreak/>
              <w:t>l</w:t>
            </w:r>
            <w:r w:rsidRPr="00B26339">
              <w:rPr>
                <w:rFonts w:cs="Arial"/>
                <w:szCs w:val="18"/>
              </w:rPr>
              <w:t>istOfNeTypes</w:t>
            </w:r>
            <w:proofErr w:type="spellEnd"/>
          </w:p>
        </w:tc>
        <w:tc>
          <w:tcPr>
            <w:tcW w:w="5245" w:type="dxa"/>
          </w:tcPr>
          <w:p w14:paraId="1F898DB1" w14:textId="77777777" w:rsidR="001872FC" w:rsidRPr="00D87E34" w:rsidRDefault="001872FC" w:rsidP="00247FDA">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7B0D7000" w14:textId="77777777" w:rsidR="001872FC" w:rsidRPr="00B26339" w:rsidRDefault="001872FC" w:rsidP="00247FDA">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D8EB2C0" w14:textId="77777777" w:rsidR="001872FC" w:rsidRPr="00B26339" w:rsidRDefault="001872FC" w:rsidP="00247FDA">
            <w:pPr>
              <w:pStyle w:val="TAL"/>
              <w:rPr>
                <w:szCs w:val="18"/>
              </w:rPr>
            </w:pPr>
            <w:r w:rsidRPr="00B26339">
              <w:rPr>
                <w:szCs w:val="18"/>
              </w:rPr>
              <w:t>type:  ENUM</w:t>
            </w:r>
          </w:p>
          <w:p w14:paraId="766C483D" w14:textId="77777777" w:rsidR="001872FC" w:rsidRPr="00B26339" w:rsidRDefault="001872FC" w:rsidP="00247FDA">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31C39DB"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5CE45D66"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3FDFFFE6"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0F68FF56"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171A3546" w14:textId="77777777" w:rsidTr="00247FDA">
        <w:trPr>
          <w:cantSplit/>
          <w:jc w:val="center"/>
        </w:trPr>
        <w:tc>
          <w:tcPr>
            <w:tcW w:w="2547" w:type="dxa"/>
          </w:tcPr>
          <w:p w14:paraId="202E6537" w14:textId="77777777" w:rsidR="001872FC" w:rsidRPr="00B26339" w:rsidRDefault="001872FC" w:rsidP="00247FDA">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2EEDA72E" w14:textId="77777777" w:rsidR="001872FC" w:rsidRPr="0016416B" w:rsidRDefault="001872FC" w:rsidP="00247FDA">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E334C07" w14:textId="77777777" w:rsidR="001872FC" w:rsidRPr="00B26339" w:rsidRDefault="001872FC" w:rsidP="00247FDA">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40F88AD9" w14:textId="77777777" w:rsidR="001872FC" w:rsidRPr="00B26339" w:rsidRDefault="001872FC" w:rsidP="00247FDA">
            <w:pPr>
              <w:pStyle w:val="TAL"/>
              <w:rPr>
                <w:szCs w:val="18"/>
              </w:rPr>
            </w:pPr>
            <w:r w:rsidRPr="00B26339">
              <w:rPr>
                <w:szCs w:val="18"/>
              </w:rPr>
              <w:t xml:space="preserve">type: </w:t>
            </w:r>
            <w:proofErr w:type="spellStart"/>
            <w:r w:rsidRPr="009B3B32">
              <w:rPr>
                <w:szCs w:val="18"/>
              </w:rPr>
              <w:t>PlmnId</w:t>
            </w:r>
            <w:proofErr w:type="spellEnd"/>
          </w:p>
          <w:p w14:paraId="19F38CAA" w14:textId="77777777" w:rsidR="001872FC" w:rsidRPr="00B26339" w:rsidRDefault="001872FC" w:rsidP="00247FDA">
            <w:pPr>
              <w:pStyle w:val="TAL"/>
              <w:rPr>
                <w:szCs w:val="18"/>
              </w:rPr>
            </w:pPr>
            <w:r w:rsidRPr="00B26339">
              <w:rPr>
                <w:szCs w:val="18"/>
              </w:rPr>
              <w:t>multiplicity: 1</w:t>
            </w:r>
          </w:p>
          <w:p w14:paraId="2F680377"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4459BE6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41EB3F67"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78EC2A28"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6A99530E" w14:textId="77777777" w:rsidTr="00247FDA">
        <w:trPr>
          <w:cantSplit/>
          <w:jc w:val="center"/>
        </w:trPr>
        <w:tc>
          <w:tcPr>
            <w:tcW w:w="2547" w:type="dxa"/>
          </w:tcPr>
          <w:p w14:paraId="637A71E7"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6B70A2F3" w14:textId="77777777" w:rsidR="001872FC" w:rsidRPr="00D833F4" w:rsidRDefault="001872FC" w:rsidP="00247FDA">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5B284407" w14:textId="77777777" w:rsidR="001872FC" w:rsidRPr="000E5FC4" w:rsidRDefault="001872FC" w:rsidP="00247FDA">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32C6B535" w14:textId="77777777" w:rsidR="001872FC" w:rsidRPr="0016416B" w:rsidRDefault="001872FC" w:rsidP="00247FDA">
            <w:pPr>
              <w:pStyle w:val="TAL"/>
              <w:rPr>
                <w:szCs w:val="18"/>
              </w:rPr>
            </w:pPr>
            <w:r w:rsidRPr="007B01E5">
              <w:rPr>
                <w:szCs w:val="18"/>
              </w:rPr>
              <w:t>type: St</w:t>
            </w:r>
            <w:r w:rsidRPr="009D26E5">
              <w:rPr>
                <w:szCs w:val="18"/>
              </w:rPr>
              <w:t>ring</w:t>
            </w:r>
          </w:p>
          <w:p w14:paraId="0C2284FA" w14:textId="77777777" w:rsidR="001872FC" w:rsidRPr="00B26339" w:rsidRDefault="001872FC" w:rsidP="00247FDA">
            <w:pPr>
              <w:pStyle w:val="TAL"/>
              <w:rPr>
                <w:szCs w:val="18"/>
              </w:rPr>
            </w:pPr>
            <w:r w:rsidRPr="00B22DFC">
              <w:rPr>
                <w:szCs w:val="18"/>
              </w:rPr>
              <w:t>multip</w:t>
            </w:r>
            <w:r w:rsidRPr="00736275">
              <w:rPr>
                <w:szCs w:val="18"/>
              </w:rPr>
              <w:t>licity:</w:t>
            </w:r>
            <w:r w:rsidRPr="00B26339">
              <w:rPr>
                <w:szCs w:val="18"/>
              </w:rPr>
              <w:t xml:space="preserve"> 1</w:t>
            </w:r>
          </w:p>
          <w:p w14:paraId="235432AE"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7028F81A"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6EC2F4CE"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48366A50"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1398686A" w14:textId="77777777" w:rsidTr="00247FDA">
        <w:trPr>
          <w:cantSplit/>
          <w:jc w:val="center"/>
        </w:trPr>
        <w:tc>
          <w:tcPr>
            <w:tcW w:w="2547" w:type="dxa"/>
          </w:tcPr>
          <w:p w14:paraId="171431AE"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7CC2A1C5" w14:textId="77777777" w:rsidR="001872FC" w:rsidRPr="00736275" w:rsidRDefault="001872FC" w:rsidP="00247FDA">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1C5004C" w14:textId="77777777" w:rsidR="001872FC" w:rsidRPr="00B26339" w:rsidRDefault="001872FC" w:rsidP="00247FDA">
            <w:pPr>
              <w:pStyle w:val="TAL"/>
              <w:rPr>
                <w:szCs w:val="18"/>
              </w:rPr>
            </w:pPr>
            <w:r w:rsidRPr="00B26339">
              <w:rPr>
                <w:szCs w:val="18"/>
              </w:rPr>
              <w:t>See the clause 5.9 of TS 32.422 [30] for additional details on the allowed values.</w:t>
            </w:r>
          </w:p>
        </w:tc>
        <w:tc>
          <w:tcPr>
            <w:tcW w:w="1984" w:type="dxa"/>
          </w:tcPr>
          <w:p w14:paraId="0DA935A9" w14:textId="77777777" w:rsidR="001872FC" w:rsidRPr="00B26339" w:rsidRDefault="001872FC" w:rsidP="00247FDA">
            <w:pPr>
              <w:pStyle w:val="TAL"/>
              <w:rPr>
                <w:szCs w:val="18"/>
              </w:rPr>
            </w:pPr>
            <w:r w:rsidRPr="00B26339">
              <w:rPr>
                <w:szCs w:val="18"/>
              </w:rPr>
              <w:t xml:space="preserve">type: </w:t>
            </w:r>
            <w:proofErr w:type="spellStart"/>
            <w:r w:rsidRPr="009B3B32">
              <w:rPr>
                <w:szCs w:val="18"/>
              </w:rPr>
              <w:t>IpAddress</w:t>
            </w:r>
            <w:proofErr w:type="spellEnd"/>
          </w:p>
          <w:p w14:paraId="2F7C43E7" w14:textId="77777777" w:rsidR="001872FC" w:rsidRPr="00B26339" w:rsidRDefault="001872FC" w:rsidP="00247FDA">
            <w:pPr>
              <w:pStyle w:val="TAL"/>
              <w:rPr>
                <w:szCs w:val="18"/>
              </w:rPr>
            </w:pPr>
            <w:r w:rsidRPr="00B26339">
              <w:rPr>
                <w:szCs w:val="18"/>
              </w:rPr>
              <w:t>multiplicity: 1</w:t>
            </w:r>
          </w:p>
          <w:p w14:paraId="4D45AE8A"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0545B1C3"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DC14035"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9C91E33"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1C0E75BA" w14:textId="77777777" w:rsidTr="00247FDA">
        <w:trPr>
          <w:cantSplit/>
          <w:jc w:val="center"/>
        </w:trPr>
        <w:tc>
          <w:tcPr>
            <w:tcW w:w="2547" w:type="dxa"/>
          </w:tcPr>
          <w:p w14:paraId="58EA74D6"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359116C6" w14:textId="77777777" w:rsidR="001872FC" w:rsidRPr="00D87E34" w:rsidRDefault="001872FC" w:rsidP="00247FDA">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A238C63" w14:textId="77777777" w:rsidR="001872FC" w:rsidRPr="00B22DFC" w:rsidRDefault="001872FC" w:rsidP="00247FDA">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60CD7F5D" w14:textId="77777777" w:rsidR="001872FC" w:rsidRPr="00B26339" w:rsidRDefault="001872FC" w:rsidP="00247FDA">
            <w:pPr>
              <w:pStyle w:val="TAL"/>
              <w:rPr>
                <w:szCs w:val="18"/>
              </w:rPr>
            </w:pPr>
            <w:r w:rsidRPr="00B26339">
              <w:rPr>
                <w:szCs w:val="18"/>
              </w:rPr>
              <w:t>type: ENUM</w:t>
            </w:r>
          </w:p>
          <w:p w14:paraId="469C04FA" w14:textId="77777777" w:rsidR="001872FC" w:rsidRPr="00B26339" w:rsidRDefault="001872FC" w:rsidP="00247FDA">
            <w:pPr>
              <w:pStyle w:val="TAL"/>
              <w:rPr>
                <w:szCs w:val="18"/>
              </w:rPr>
            </w:pPr>
            <w:r w:rsidRPr="00B26339">
              <w:rPr>
                <w:szCs w:val="18"/>
              </w:rPr>
              <w:t>multiplicity: 1</w:t>
            </w:r>
          </w:p>
          <w:p w14:paraId="6A77BDC3"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0EB7E4F8"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FD7ACA0"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xml:space="preserve">: MAXIMUM </w:t>
            </w:r>
          </w:p>
          <w:p w14:paraId="5006483F"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198C0043" w14:textId="77777777" w:rsidTr="00247FDA">
        <w:trPr>
          <w:cantSplit/>
          <w:jc w:val="center"/>
        </w:trPr>
        <w:tc>
          <w:tcPr>
            <w:tcW w:w="2547" w:type="dxa"/>
          </w:tcPr>
          <w:p w14:paraId="71C71611"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7DA67E89" w14:textId="77777777" w:rsidR="001872FC" w:rsidRPr="00D833F4" w:rsidRDefault="001872FC" w:rsidP="00247FDA">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751516A" w14:textId="77777777" w:rsidR="001872FC" w:rsidRPr="00601777" w:rsidRDefault="001872FC" w:rsidP="00247FDA">
            <w:pPr>
              <w:pStyle w:val="TAL"/>
              <w:rPr>
                <w:szCs w:val="18"/>
              </w:rPr>
            </w:pPr>
            <w:r w:rsidRPr="00D833F4">
              <w:rPr>
                <w:szCs w:val="18"/>
              </w:rPr>
              <w:t xml:space="preserve">In case of shared network, it is the MCC and </w:t>
            </w:r>
          </w:p>
          <w:p w14:paraId="05AD5542" w14:textId="77777777" w:rsidR="001872FC" w:rsidRPr="00736275" w:rsidRDefault="001872FC" w:rsidP="00247FDA">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5AC814B" w14:textId="77777777" w:rsidR="001872FC" w:rsidRPr="00B26339" w:rsidRDefault="001872FC" w:rsidP="00247FDA">
            <w:pPr>
              <w:pStyle w:val="TAL"/>
              <w:rPr>
                <w:szCs w:val="18"/>
              </w:rPr>
            </w:pPr>
            <w:r w:rsidRPr="00B26339">
              <w:rPr>
                <w:szCs w:val="18"/>
              </w:rPr>
              <w:t>The attribute is applicable for both Trace and MDT.</w:t>
            </w:r>
          </w:p>
          <w:p w14:paraId="25E8FC8E" w14:textId="77777777" w:rsidR="001872FC" w:rsidRPr="00B26339" w:rsidRDefault="001872FC" w:rsidP="00247FDA">
            <w:pPr>
              <w:pStyle w:val="TAL"/>
              <w:rPr>
                <w:szCs w:val="18"/>
              </w:rPr>
            </w:pPr>
            <w:r w:rsidRPr="00B26339">
              <w:rPr>
                <w:szCs w:val="18"/>
              </w:rPr>
              <w:t>See the clause 5.6 of 3GPP TS 32.422 [30] for additional details on the allowed values.</w:t>
            </w:r>
          </w:p>
        </w:tc>
        <w:tc>
          <w:tcPr>
            <w:tcW w:w="1984" w:type="dxa"/>
          </w:tcPr>
          <w:p w14:paraId="762D930C" w14:textId="77777777" w:rsidR="001872FC" w:rsidRPr="00B26339" w:rsidRDefault="001872FC" w:rsidP="00247FDA">
            <w:pPr>
              <w:pStyle w:val="TAL"/>
              <w:rPr>
                <w:szCs w:val="18"/>
              </w:rPr>
            </w:pPr>
            <w:r w:rsidRPr="00B26339">
              <w:rPr>
                <w:szCs w:val="18"/>
              </w:rPr>
              <w:t xml:space="preserve">type: </w:t>
            </w:r>
            <w:proofErr w:type="spellStart"/>
            <w:r w:rsidRPr="009B3B32">
              <w:rPr>
                <w:szCs w:val="18"/>
              </w:rPr>
              <w:t>TraceReference</w:t>
            </w:r>
            <w:proofErr w:type="spellEnd"/>
          </w:p>
          <w:p w14:paraId="4D6F2DCB" w14:textId="77777777" w:rsidR="001872FC" w:rsidRPr="00B26339" w:rsidRDefault="001872FC" w:rsidP="00247FDA">
            <w:pPr>
              <w:pStyle w:val="TAL"/>
              <w:rPr>
                <w:szCs w:val="18"/>
              </w:rPr>
            </w:pPr>
            <w:r w:rsidRPr="00B26339">
              <w:rPr>
                <w:szCs w:val="18"/>
              </w:rPr>
              <w:t>multiplicity: 1</w:t>
            </w:r>
          </w:p>
          <w:p w14:paraId="3D3C9718"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587D3F18"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7EA7194"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xml:space="preserve">: None </w:t>
            </w:r>
          </w:p>
          <w:p w14:paraId="58143041"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685FC4A8" w14:textId="77777777" w:rsidTr="00247FDA">
        <w:trPr>
          <w:cantSplit/>
          <w:jc w:val="center"/>
        </w:trPr>
        <w:tc>
          <w:tcPr>
            <w:tcW w:w="2547" w:type="dxa"/>
          </w:tcPr>
          <w:p w14:paraId="2AF2CB3B" w14:textId="77777777" w:rsidR="001872FC" w:rsidRPr="00B26339" w:rsidRDefault="001872FC" w:rsidP="00247FDA">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3F6B5573" w14:textId="77777777" w:rsidR="001872FC" w:rsidRDefault="001872FC" w:rsidP="00247FDA">
            <w:pPr>
              <w:pStyle w:val="TAL"/>
            </w:pPr>
            <w:r>
              <w:t xml:space="preserve">An identifier, which identifies the Trace Recording Session. </w:t>
            </w:r>
          </w:p>
          <w:p w14:paraId="13B9ED67" w14:textId="77777777" w:rsidR="001872FC" w:rsidRDefault="001872FC" w:rsidP="00247FDA">
            <w:pPr>
              <w:pStyle w:val="TAL"/>
            </w:pPr>
            <w:r>
              <w:t>The attribute is applicable for both Trace and MDT.</w:t>
            </w:r>
          </w:p>
          <w:p w14:paraId="5ED54CFA" w14:textId="77777777" w:rsidR="001872FC" w:rsidRPr="00E840EA" w:rsidRDefault="001872FC" w:rsidP="00247FDA">
            <w:pPr>
              <w:pStyle w:val="TAL"/>
              <w:rPr>
                <w:szCs w:val="18"/>
              </w:rPr>
            </w:pPr>
            <w:r>
              <w:t>See the clause 5.7 of 3GPP TS 32.422 [30] for additional details on the allowed values.</w:t>
            </w:r>
          </w:p>
        </w:tc>
        <w:tc>
          <w:tcPr>
            <w:tcW w:w="1984" w:type="dxa"/>
          </w:tcPr>
          <w:p w14:paraId="37F6F461" w14:textId="77777777" w:rsidR="001872FC" w:rsidRDefault="001872FC" w:rsidP="00247FDA">
            <w:pPr>
              <w:pStyle w:val="TAL"/>
            </w:pPr>
            <w:r>
              <w:t>type: String</w:t>
            </w:r>
          </w:p>
          <w:p w14:paraId="1809F3C0" w14:textId="77777777" w:rsidR="001872FC" w:rsidRDefault="001872FC" w:rsidP="00247FDA">
            <w:pPr>
              <w:pStyle w:val="TAL"/>
            </w:pPr>
            <w:r>
              <w:t>multiplicity: 1</w:t>
            </w:r>
          </w:p>
          <w:p w14:paraId="50D8BD4E" w14:textId="77777777" w:rsidR="001872FC" w:rsidRDefault="001872FC" w:rsidP="00247FDA">
            <w:pPr>
              <w:pStyle w:val="TAL"/>
            </w:pPr>
            <w:proofErr w:type="spellStart"/>
            <w:r>
              <w:t>isOrdered</w:t>
            </w:r>
            <w:proofErr w:type="spellEnd"/>
            <w:r>
              <w:t>: N/A</w:t>
            </w:r>
          </w:p>
          <w:p w14:paraId="25E327CA" w14:textId="77777777" w:rsidR="001872FC" w:rsidRDefault="001872FC" w:rsidP="00247FDA">
            <w:pPr>
              <w:pStyle w:val="TAL"/>
            </w:pPr>
            <w:proofErr w:type="spellStart"/>
            <w:r>
              <w:t>isUnique</w:t>
            </w:r>
            <w:proofErr w:type="spellEnd"/>
            <w:r>
              <w:t xml:space="preserve">: </w:t>
            </w:r>
            <w:r w:rsidRPr="00B26339">
              <w:rPr>
                <w:szCs w:val="18"/>
              </w:rPr>
              <w:t>N/A</w:t>
            </w:r>
          </w:p>
          <w:p w14:paraId="167A2AAE" w14:textId="77777777" w:rsidR="001872FC" w:rsidRDefault="001872FC" w:rsidP="00247FDA">
            <w:pPr>
              <w:pStyle w:val="TAL"/>
            </w:pPr>
            <w:proofErr w:type="spellStart"/>
            <w:r>
              <w:t>defaultValue</w:t>
            </w:r>
            <w:proofErr w:type="spellEnd"/>
            <w:r>
              <w:t xml:space="preserve">: None </w:t>
            </w:r>
          </w:p>
          <w:p w14:paraId="67C414D3" w14:textId="77777777" w:rsidR="001872FC" w:rsidRPr="00B26339" w:rsidRDefault="001872FC" w:rsidP="00247FDA">
            <w:pPr>
              <w:pStyle w:val="TAL"/>
              <w:rPr>
                <w:szCs w:val="18"/>
              </w:rPr>
            </w:pPr>
            <w:proofErr w:type="spellStart"/>
            <w:r>
              <w:t>isNullable</w:t>
            </w:r>
            <w:proofErr w:type="spellEnd"/>
            <w:r>
              <w:t>: False</w:t>
            </w:r>
          </w:p>
        </w:tc>
      </w:tr>
      <w:tr w:rsidR="001872FC" w:rsidRPr="00B26339" w14:paraId="1C619A4E" w14:textId="77777777" w:rsidTr="00247FDA">
        <w:trPr>
          <w:cantSplit/>
          <w:jc w:val="center"/>
        </w:trPr>
        <w:tc>
          <w:tcPr>
            <w:tcW w:w="2547" w:type="dxa"/>
          </w:tcPr>
          <w:p w14:paraId="3D085159"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0325A7E4" w14:textId="77777777" w:rsidR="001872FC" w:rsidRPr="00D833F4" w:rsidRDefault="001872FC" w:rsidP="00247FDA">
            <w:pPr>
              <w:pStyle w:val="TAL"/>
              <w:rPr>
                <w:szCs w:val="18"/>
              </w:rPr>
            </w:pPr>
            <w:r w:rsidRPr="00E840EA">
              <w:rPr>
                <w:szCs w:val="18"/>
              </w:rPr>
              <w:t>It specifies the trace reporting format - streaming trace reporting or file-based trace reporting.</w:t>
            </w:r>
          </w:p>
          <w:p w14:paraId="56A68029" w14:textId="77777777" w:rsidR="001872FC" w:rsidRDefault="001872FC" w:rsidP="00247FDA">
            <w:pPr>
              <w:pStyle w:val="TAL"/>
              <w:rPr>
                <w:szCs w:val="18"/>
              </w:rPr>
            </w:pPr>
          </w:p>
          <w:p w14:paraId="4C8F96CA" w14:textId="77777777" w:rsidR="001872FC" w:rsidRPr="007B01E5" w:rsidRDefault="001872FC" w:rsidP="00247FDA">
            <w:pPr>
              <w:pStyle w:val="TAL"/>
              <w:rPr>
                <w:szCs w:val="18"/>
              </w:rPr>
            </w:pPr>
            <w:proofErr w:type="spellStart"/>
            <w:r>
              <w:rPr>
                <w:szCs w:val="18"/>
              </w:rPr>
              <w:t>AllowedValues</w:t>
            </w:r>
            <w:proofErr w:type="spellEnd"/>
            <w:r>
              <w:rPr>
                <w:szCs w:val="18"/>
              </w:rPr>
              <w:t>: FILE-BASED, STREAMING</w:t>
            </w:r>
          </w:p>
        </w:tc>
        <w:tc>
          <w:tcPr>
            <w:tcW w:w="1984" w:type="dxa"/>
          </w:tcPr>
          <w:p w14:paraId="3B989175" w14:textId="77777777" w:rsidR="001872FC" w:rsidRPr="0016416B" w:rsidRDefault="001872FC" w:rsidP="00247FDA">
            <w:pPr>
              <w:pStyle w:val="TAL"/>
              <w:rPr>
                <w:szCs w:val="18"/>
              </w:rPr>
            </w:pPr>
            <w:r w:rsidRPr="009D26E5">
              <w:rPr>
                <w:szCs w:val="18"/>
              </w:rPr>
              <w:t>type: EN</w:t>
            </w:r>
            <w:r w:rsidRPr="0016416B">
              <w:rPr>
                <w:szCs w:val="18"/>
              </w:rPr>
              <w:t>UM</w:t>
            </w:r>
          </w:p>
          <w:p w14:paraId="671119AE" w14:textId="77777777" w:rsidR="001872FC" w:rsidRPr="00B26339" w:rsidRDefault="001872FC" w:rsidP="00247FDA">
            <w:pPr>
              <w:pStyle w:val="TAL"/>
              <w:rPr>
                <w:szCs w:val="18"/>
              </w:rPr>
            </w:pPr>
            <w:r w:rsidRPr="00B22DFC">
              <w:rPr>
                <w:szCs w:val="18"/>
              </w:rPr>
              <w:t>mu</w:t>
            </w:r>
            <w:r w:rsidRPr="00736275">
              <w:rPr>
                <w:szCs w:val="18"/>
              </w:rPr>
              <w:t>ltipl</w:t>
            </w:r>
            <w:r w:rsidRPr="00B26339">
              <w:rPr>
                <w:szCs w:val="18"/>
              </w:rPr>
              <w:t>icity: 1</w:t>
            </w:r>
          </w:p>
          <w:p w14:paraId="161322CC"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772AA5E0"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A2A844D"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0C22569E"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False</w:t>
            </w:r>
          </w:p>
        </w:tc>
      </w:tr>
      <w:tr w:rsidR="001872FC" w:rsidRPr="00B26339" w14:paraId="1F25B065" w14:textId="77777777" w:rsidTr="00247FDA">
        <w:trPr>
          <w:cantSplit/>
          <w:jc w:val="center"/>
        </w:trPr>
        <w:tc>
          <w:tcPr>
            <w:tcW w:w="2547" w:type="dxa"/>
          </w:tcPr>
          <w:p w14:paraId="676970EF" w14:textId="77777777" w:rsidR="001872FC" w:rsidRPr="00B26339" w:rsidRDefault="001872FC" w:rsidP="00247FDA">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531E6F6B" w14:textId="77777777" w:rsidR="001872FC" w:rsidRPr="0016416B" w:rsidRDefault="001872FC" w:rsidP="00247FD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1A5399B" w14:textId="77777777" w:rsidR="001872FC" w:rsidRDefault="001872FC" w:rsidP="00247FDA">
            <w:pPr>
              <w:pStyle w:val="TAL"/>
              <w:rPr>
                <w:szCs w:val="18"/>
              </w:rPr>
            </w:pPr>
          </w:p>
          <w:p w14:paraId="4A9FD210" w14:textId="77777777" w:rsidR="001872FC" w:rsidRDefault="001872FC" w:rsidP="00247FDA">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704A9916" w14:textId="77777777" w:rsidR="001872FC" w:rsidRDefault="001872FC" w:rsidP="00247FDA">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78DFC2B2" w14:textId="77777777" w:rsidR="001872FC" w:rsidRDefault="001872FC" w:rsidP="00247FDA">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3B3D2179" w14:textId="77777777" w:rsidR="001872FC" w:rsidRDefault="001872FC" w:rsidP="00247FDA">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3339EDB5" w14:textId="77777777" w:rsidR="001872FC" w:rsidRDefault="001872FC" w:rsidP="00247FDA">
            <w:pPr>
              <w:pStyle w:val="TAL"/>
            </w:pPr>
            <w:r>
              <w:t>-</w:t>
            </w:r>
            <w:r>
              <w:tab/>
            </w:r>
            <w:proofErr w:type="spellStart"/>
            <w:r>
              <w:t>HSSFunction</w:t>
            </w:r>
            <w:proofErr w:type="spellEnd"/>
            <w:r>
              <w:t xml:space="preserve"> (Home Subscriber Server) (TS 28.705 [44])</w:t>
            </w:r>
          </w:p>
          <w:p w14:paraId="50610EEC" w14:textId="77777777" w:rsidR="001872FC" w:rsidRDefault="001872FC" w:rsidP="00247FDA">
            <w:pPr>
              <w:pStyle w:val="TAL"/>
            </w:pPr>
            <w:r>
              <w:t>-</w:t>
            </w:r>
            <w:r>
              <w:tab/>
            </w:r>
            <w:proofErr w:type="spellStart"/>
            <w:r>
              <w:t>MscServerFunction</w:t>
            </w:r>
            <w:proofErr w:type="spellEnd"/>
            <w:r>
              <w:t xml:space="preserve"> (Mobile Switching Centre Server) (TS 28.702 [45])</w:t>
            </w:r>
          </w:p>
          <w:p w14:paraId="3686493A" w14:textId="77777777" w:rsidR="001872FC" w:rsidRDefault="001872FC" w:rsidP="00247FDA">
            <w:pPr>
              <w:pStyle w:val="TAL"/>
            </w:pPr>
            <w:r>
              <w:t>-</w:t>
            </w:r>
            <w:r>
              <w:tab/>
            </w:r>
            <w:proofErr w:type="spellStart"/>
            <w:r>
              <w:t>SgsnFunction</w:t>
            </w:r>
            <w:proofErr w:type="spellEnd"/>
            <w:r>
              <w:t xml:space="preserve"> (Serving GPRS Support Node) (TS 28.702[45])</w:t>
            </w:r>
          </w:p>
          <w:p w14:paraId="58B41993" w14:textId="77777777" w:rsidR="001872FC" w:rsidRDefault="001872FC" w:rsidP="00247FDA">
            <w:pPr>
              <w:pStyle w:val="TAL"/>
            </w:pPr>
            <w:r>
              <w:t>-</w:t>
            </w:r>
            <w:r>
              <w:tab/>
            </w:r>
            <w:proofErr w:type="spellStart"/>
            <w:r>
              <w:t>GgsnFunction</w:t>
            </w:r>
            <w:proofErr w:type="spellEnd"/>
            <w:r>
              <w:t xml:space="preserve"> (Gateway GPRS Support Node) (TS 28.702[45])</w:t>
            </w:r>
          </w:p>
          <w:p w14:paraId="1045FEA3" w14:textId="77777777" w:rsidR="001872FC" w:rsidRDefault="001872FC" w:rsidP="00247FDA">
            <w:pPr>
              <w:pStyle w:val="TAL"/>
            </w:pPr>
            <w:r>
              <w:t>-</w:t>
            </w:r>
            <w:r>
              <w:tab/>
            </w:r>
            <w:proofErr w:type="spellStart"/>
            <w:r>
              <w:t>BmscFunction</w:t>
            </w:r>
            <w:proofErr w:type="spellEnd"/>
            <w:r>
              <w:t xml:space="preserve"> (Broadcast Multicast Service Centre) (TS 28.702[45])</w:t>
            </w:r>
          </w:p>
          <w:p w14:paraId="68466BB5" w14:textId="77777777" w:rsidR="001872FC" w:rsidRDefault="001872FC" w:rsidP="00247FDA">
            <w:pPr>
              <w:pStyle w:val="TAL"/>
            </w:pPr>
            <w:r>
              <w:t>-</w:t>
            </w:r>
            <w:r>
              <w:tab/>
            </w:r>
            <w:proofErr w:type="spellStart"/>
            <w:r>
              <w:t>RncFunction</w:t>
            </w:r>
            <w:proofErr w:type="spellEnd"/>
            <w:r>
              <w:t xml:space="preserve"> (Radio Network Controller) (TS 28.652[46])</w:t>
            </w:r>
          </w:p>
          <w:p w14:paraId="709EFD4E" w14:textId="77777777" w:rsidR="001872FC" w:rsidRDefault="001872FC" w:rsidP="00247FDA">
            <w:pPr>
              <w:pStyle w:val="TAL"/>
            </w:pPr>
            <w:r>
              <w:t>-</w:t>
            </w:r>
            <w:r>
              <w:tab/>
            </w:r>
            <w:proofErr w:type="spellStart"/>
            <w:r>
              <w:t>MmeFunction</w:t>
            </w:r>
            <w:proofErr w:type="spellEnd"/>
            <w:r>
              <w:t xml:space="preserve"> (Mobility Management Entity) (TS 28.708[47])</w:t>
            </w:r>
          </w:p>
          <w:p w14:paraId="1E689186" w14:textId="77777777" w:rsidR="001872FC" w:rsidRDefault="001872FC" w:rsidP="00247FDA">
            <w:pPr>
              <w:pStyle w:val="TAL"/>
            </w:pPr>
            <w:r>
              <w:t>-</w:t>
            </w:r>
            <w:r>
              <w:tab/>
            </w:r>
            <w:proofErr w:type="spellStart"/>
            <w:r>
              <w:t>ServingGWFunction</w:t>
            </w:r>
            <w:proofErr w:type="spellEnd"/>
            <w:r>
              <w:t xml:space="preserve"> (Serving Gateway) (TS 28.708[47])</w:t>
            </w:r>
          </w:p>
          <w:p w14:paraId="2CA382A5" w14:textId="77777777" w:rsidR="001872FC" w:rsidRDefault="001872FC" w:rsidP="00247FDA">
            <w:pPr>
              <w:pStyle w:val="TAL"/>
            </w:pPr>
          </w:p>
          <w:p w14:paraId="17D7B9ED" w14:textId="77777777" w:rsidR="001872FC" w:rsidRDefault="001872FC" w:rsidP="00247FDA">
            <w:pPr>
              <w:pStyle w:val="TAL"/>
            </w:pPr>
            <w:r>
              <w:t>-</w:t>
            </w:r>
            <w:r>
              <w:tab/>
            </w:r>
            <w:proofErr w:type="spellStart"/>
            <w:r>
              <w:t>PGWFunction</w:t>
            </w:r>
            <w:proofErr w:type="spellEnd"/>
            <w:r>
              <w:t xml:space="preserve"> (PDN Gateway) (TS 28.708[47]).</w:t>
            </w:r>
          </w:p>
          <w:p w14:paraId="4A048599" w14:textId="2BB05033" w:rsidR="001872FC" w:rsidRDefault="001872FC" w:rsidP="00247FDA">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del w:id="20" w:author="Jose Antonio Ordoñez" w:date="2024-04-04T18:48:00Z">
              <w:r w:rsidDel="00131AFD">
                <w:rPr>
                  <w:rFonts w:ascii="Courier New" w:hAnsi="Courier New" w:cs="Courier New"/>
                </w:rPr>
                <w:delText>ManagedEntity</w:delText>
              </w:r>
            </w:del>
            <w:proofErr w:type="spellStart"/>
            <w:ins w:id="21" w:author="Jose Antonio Ordoñez" w:date="2024-04-04T18:48:00Z">
              <w:r w:rsidR="00131AFD">
                <w:rPr>
                  <w:rFonts w:ascii="Courier New" w:hAnsi="Courier New" w:cs="Courier New"/>
                </w:rPr>
                <w:t>ManagedFunction</w:t>
              </w:r>
            </w:ins>
            <w:proofErr w:type="spellEnd"/>
            <w:r>
              <w:t>(</w:t>
            </w:r>
            <w:del w:id="22" w:author="Jose Antonio Ordoñez" w:date="2024-04-04T18:48:00Z">
              <w:r w:rsidDel="00131AFD">
                <w:delText>ie</w:delText>
              </w:r>
            </w:del>
            <w:r>
              <w:t>s) (TS 28.541[48]):</w:t>
            </w:r>
          </w:p>
          <w:p w14:paraId="2A8629E2" w14:textId="77777777" w:rsidR="001872FC" w:rsidRDefault="001872FC" w:rsidP="00247FDA">
            <w:pPr>
              <w:pStyle w:val="TAL"/>
            </w:pPr>
            <w:r>
              <w:t xml:space="preserve">- </w:t>
            </w:r>
            <w:r>
              <w:tab/>
            </w:r>
            <w:proofErr w:type="spellStart"/>
            <w:r>
              <w:t>AFFunction</w:t>
            </w:r>
            <w:proofErr w:type="spellEnd"/>
          </w:p>
          <w:p w14:paraId="78017AC5" w14:textId="77777777" w:rsidR="001872FC" w:rsidRDefault="001872FC" w:rsidP="00247FDA">
            <w:pPr>
              <w:pStyle w:val="TAL"/>
            </w:pPr>
            <w:r>
              <w:t xml:space="preserve">- </w:t>
            </w:r>
            <w:r>
              <w:tab/>
            </w:r>
            <w:proofErr w:type="spellStart"/>
            <w:r>
              <w:t>AMFFunction</w:t>
            </w:r>
            <w:proofErr w:type="spellEnd"/>
          </w:p>
          <w:p w14:paraId="6BCFD631" w14:textId="77777777" w:rsidR="001872FC" w:rsidRDefault="001872FC" w:rsidP="00247FDA">
            <w:pPr>
              <w:pStyle w:val="TAL"/>
            </w:pPr>
            <w:r>
              <w:t xml:space="preserve">- </w:t>
            </w:r>
            <w:r>
              <w:tab/>
            </w:r>
            <w:proofErr w:type="spellStart"/>
            <w:r>
              <w:t>AUSFunction</w:t>
            </w:r>
            <w:proofErr w:type="spellEnd"/>
          </w:p>
          <w:p w14:paraId="1F59151B" w14:textId="77777777" w:rsidR="001872FC" w:rsidRDefault="001872FC" w:rsidP="00247FDA">
            <w:pPr>
              <w:pStyle w:val="TAL"/>
            </w:pPr>
            <w:r>
              <w:t xml:space="preserve">- </w:t>
            </w:r>
            <w:r>
              <w:tab/>
            </w:r>
            <w:proofErr w:type="spellStart"/>
            <w:r>
              <w:t>NEFFunction</w:t>
            </w:r>
            <w:proofErr w:type="spellEnd"/>
          </w:p>
          <w:p w14:paraId="378B77AA" w14:textId="77777777" w:rsidR="001872FC" w:rsidRDefault="001872FC" w:rsidP="00247FDA">
            <w:pPr>
              <w:pStyle w:val="TAL"/>
            </w:pPr>
            <w:r>
              <w:t xml:space="preserve">- </w:t>
            </w:r>
            <w:r>
              <w:tab/>
            </w:r>
            <w:proofErr w:type="spellStart"/>
            <w:r>
              <w:t>NRFFunction</w:t>
            </w:r>
            <w:proofErr w:type="spellEnd"/>
          </w:p>
          <w:p w14:paraId="7C7A79D7" w14:textId="77777777" w:rsidR="001872FC" w:rsidRDefault="001872FC" w:rsidP="00247FDA">
            <w:pPr>
              <w:pStyle w:val="TAL"/>
            </w:pPr>
            <w:r>
              <w:t xml:space="preserve">- </w:t>
            </w:r>
            <w:r>
              <w:tab/>
            </w:r>
            <w:proofErr w:type="spellStart"/>
            <w:r>
              <w:t>NSSFFunction</w:t>
            </w:r>
            <w:proofErr w:type="spellEnd"/>
          </w:p>
          <w:p w14:paraId="01A11915" w14:textId="77777777" w:rsidR="001872FC" w:rsidRDefault="001872FC" w:rsidP="00247FDA">
            <w:pPr>
              <w:pStyle w:val="TAL"/>
            </w:pPr>
            <w:r>
              <w:t xml:space="preserve">- </w:t>
            </w:r>
            <w:r>
              <w:tab/>
            </w:r>
            <w:proofErr w:type="spellStart"/>
            <w:r>
              <w:t>PCFFunction</w:t>
            </w:r>
            <w:proofErr w:type="spellEnd"/>
          </w:p>
          <w:p w14:paraId="1C4BE45E" w14:textId="77777777" w:rsidR="001872FC" w:rsidRDefault="001872FC" w:rsidP="00247FDA">
            <w:pPr>
              <w:pStyle w:val="TAL"/>
            </w:pPr>
            <w:r>
              <w:t xml:space="preserve">- </w:t>
            </w:r>
            <w:r>
              <w:tab/>
            </w:r>
            <w:proofErr w:type="spellStart"/>
            <w:r>
              <w:t>SMFFunction</w:t>
            </w:r>
            <w:proofErr w:type="spellEnd"/>
          </w:p>
          <w:p w14:paraId="2684A44C" w14:textId="77777777" w:rsidR="001872FC" w:rsidRDefault="001872FC" w:rsidP="00247FDA">
            <w:pPr>
              <w:pStyle w:val="TAL"/>
            </w:pPr>
            <w:r>
              <w:t xml:space="preserve">- </w:t>
            </w:r>
            <w:r>
              <w:tab/>
            </w:r>
            <w:proofErr w:type="spellStart"/>
            <w:r>
              <w:t>UPFFunction</w:t>
            </w:r>
            <w:proofErr w:type="spellEnd"/>
          </w:p>
          <w:p w14:paraId="499FB4CA" w14:textId="77777777" w:rsidR="001872FC" w:rsidRDefault="001872FC" w:rsidP="00247FDA">
            <w:pPr>
              <w:pStyle w:val="TAL"/>
            </w:pPr>
            <w:r>
              <w:t xml:space="preserve">- </w:t>
            </w:r>
            <w:r>
              <w:tab/>
            </w:r>
            <w:proofErr w:type="spellStart"/>
            <w:r>
              <w:t>UDMFunction</w:t>
            </w:r>
            <w:proofErr w:type="spellEnd"/>
          </w:p>
          <w:p w14:paraId="0EE77BEB" w14:textId="77777777" w:rsidR="001872FC" w:rsidRDefault="001872FC" w:rsidP="00247FDA">
            <w:pPr>
              <w:pStyle w:val="TAL"/>
            </w:pPr>
          </w:p>
          <w:p w14:paraId="6189AFF3" w14:textId="77777777" w:rsidR="001872FC" w:rsidRDefault="001872FC" w:rsidP="00247FDA">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w:t>
            </w:r>
            <w:proofErr w:type="gramStart"/>
            <w:r>
              <w:t>",  "</w:t>
            </w:r>
            <w:proofErr w:type="gramEnd"/>
            <w:r>
              <w:t>IMEISV)" or "SUPI".</w:t>
            </w:r>
          </w:p>
          <w:p w14:paraId="7A2FE559" w14:textId="77777777" w:rsidR="001872FC" w:rsidRDefault="001872FC" w:rsidP="00247FDA">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1A7E9300" w14:textId="77777777" w:rsidR="001872FC" w:rsidRDefault="001872FC" w:rsidP="00247FDA">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04DA30A9" w14:textId="77777777" w:rsidR="001872FC" w:rsidRPr="00B26339" w:rsidRDefault="001872FC" w:rsidP="00247FDA">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418965B6" w14:textId="77777777" w:rsidR="001872FC" w:rsidRPr="00B26339" w:rsidRDefault="001872FC" w:rsidP="00247FDA">
            <w:pPr>
              <w:pStyle w:val="TAL"/>
              <w:rPr>
                <w:szCs w:val="18"/>
              </w:rPr>
            </w:pPr>
            <w:r w:rsidRPr="00B26339">
              <w:rPr>
                <w:szCs w:val="18"/>
              </w:rPr>
              <w:t>type: String</w:t>
            </w:r>
          </w:p>
          <w:p w14:paraId="4F0FD84C" w14:textId="77777777" w:rsidR="001872FC" w:rsidRPr="00B26339" w:rsidRDefault="001872FC" w:rsidP="00247FDA">
            <w:pPr>
              <w:pStyle w:val="TAL"/>
              <w:rPr>
                <w:szCs w:val="18"/>
              </w:rPr>
            </w:pPr>
            <w:r w:rsidRPr="00B26339">
              <w:rPr>
                <w:szCs w:val="18"/>
              </w:rPr>
              <w:t>multiplicity: 1</w:t>
            </w:r>
          </w:p>
          <w:p w14:paraId="2DE9CC01"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7D440785"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5E16C42"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402EC08"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6E7EF2D" w14:textId="77777777" w:rsidTr="00247FDA">
        <w:trPr>
          <w:cantSplit/>
          <w:jc w:val="center"/>
        </w:trPr>
        <w:tc>
          <w:tcPr>
            <w:tcW w:w="2547" w:type="dxa"/>
          </w:tcPr>
          <w:p w14:paraId="03ECE318" w14:textId="77777777" w:rsidR="001872FC" w:rsidRPr="00B26339" w:rsidRDefault="001872FC" w:rsidP="00247FDA">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31D0BF60" w14:textId="77777777" w:rsidR="001872FC" w:rsidRPr="007B01E5" w:rsidRDefault="001872FC" w:rsidP="00247FDA">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04A8D6F" w14:textId="77777777" w:rsidR="001872FC" w:rsidRPr="00736275" w:rsidRDefault="001872FC" w:rsidP="00247FDA">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720A0B5" w14:textId="77777777" w:rsidR="001872FC" w:rsidRPr="00B26339" w:rsidRDefault="001872FC" w:rsidP="00247FDA">
            <w:pPr>
              <w:pStyle w:val="TAL"/>
              <w:rPr>
                <w:szCs w:val="18"/>
              </w:rPr>
            </w:pPr>
            <w:r w:rsidRPr="00B26339">
              <w:rPr>
                <w:szCs w:val="18"/>
              </w:rPr>
              <w:t xml:space="preserve">type: </w:t>
            </w:r>
            <w:r>
              <w:rPr>
                <w:szCs w:val="18"/>
              </w:rPr>
              <w:t>ENUM</w:t>
            </w:r>
          </w:p>
          <w:p w14:paraId="79C2213B" w14:textId="77777777" w:rsidR="001872FC" w:rsidRPr="00B26339" w:rsidRDefault="001872FC" w:rsidP="00247FDA">
            <w:pPr>
              <w:pStyle w:val="TAL"/>
              <w:rPr>
                <w:szCs w:val="18"/>
              </w:rPr>
            </w:pPr>
            <w:r w:rsidRPr="00B26339">
              <w:rPr>
                <w:szCs w:val="18"/>
              </w:rPr>
              <w:t>multiplicity: 1</w:t>
            </w:r>
          </w:p>
          <w:p w14:paraId="2781E0B3"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3C960E11"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63A67040"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32D2B6F"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2861A97" w14:textId="77777777" w:rsidTr="00247FDA">
        <w:trPr>
          <w:cantSplit/>
          <w:jc w:val="center"/>
        </w:trPr>
        <w:tc>
          <w:tcPr>
            <w:tcW w:w="2547" w:type="dxa"/>
          </w:tcPr>
          <w:p w14:paraId="3ACF97D9" w14:textId="77777777" w:rsidR="001872FC" w:rsidRPr="00B26339" w:rsidRDefault="001872FC" w:rsidP="00247FDA">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49012C09" w14:textId="77777777" w:rsidR="001872FC" w:rsidRPr="00D833F4" w:rsidRDefault="001872FC" w:rsidP="00247FDA">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4D0324B1" w14:textId="77777777" w:rsidR="001872FC" w:rsidRPr="0016416B" w:rsidRDefault="001872FC" w:rsidP="00247FDA">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0CA388D3" w14:textId="77777777" w:rsidR="001872FC" w:rsidRPr="00736275" w:rsidRDefault="001872FC" w:rsidP="00247FDA">
            <w:pPr>
              <w:pStyle w:val="TAL"/>
              <w:rPr>
                <w:szCs w:val="18"/>
              </w:rPr>
            </w:pPr>
            <w:r w:rsidRPr="00B22DFC">
              <w:rPr>
                <w:szCs w:val="18"/>
              </w:rPr>
              <w:t>type: E</w:t>
            </w:r>
            <w:r w:rsidRPr="00736275">
              <w:rPr>
                <w:szCs w:val="18"/>
              </w:rPr>
              <w:t>NUM</w:t>
            </w:r>
          </w:p>
          <w:p w14:paraId="78C4B70E" w14:textId="77777777" w:rsidR="001872FC" w:rsidRPr="00B26339" w:rsidRDefault="001872FC" w:rsidP="00247FDA">
            <w:pPr>
              <w:pStyle w:val="TAL"/>
              <w:rPr>
                <w:szCs w:val="18"/>
              </w:rPr>
            </w:pPr>
            <w:r w:rsidRPr="00B26339">
              <w:rPr>
                <w:szCs w:val="18"/>
              </w:rPr>
              <w:t>multiplicity: 1</w:t>
            </w:r>
          </w:p>
          <w:p w14:paraId="2DAF7AF7"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400D1858"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16BADCD"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xml:space="preserve">: NO_IDENTITY </w:t>
            </w:r>
          </w:p>
          <w:p w14:paraId="2AF77667"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0CCF23C0" w14:textId="77777777" w:rsidTr="00247FDA">
        <w:trPr>
          <w:cantSplit/>
          <w:jc w:val="center"/>
        </w:trPr>
        <w:tc>
          <w:tcPr>
            <w:tcW w:w="2547" w:type="dxa"/>
          </w:tcPr>
          <w:p w14:paraId="1DB71682" w14:textId="77777777" w:rsidR="001872FC" w:rsidRPr="00B26339" w:rsidRDefault="001872FC" w:rsidP="00247FDA">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13E73240" w14:textId="77777777" w:rsidR="001872FC" w:rsidRPr="009D26E5" w:rsidRDefault="001872FC" w:rsidP="00247FDA">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277F7D7F" w14:textId="77777777" w:rsidR="001872FC" w:rsidRPr="0016416B" w:rsidRDefault="001872FC" w:rsidP="00247FDA">
            <w:pPr>
              <w:pStyle w:val="TAL"/>
              <w:rPr>
                <w:szCs w:val="18"/>
              </w:rPr>
            </w:pPr>
            <w:r w:rsidRPr="0016416B">
              <w:rPr>
                <w:szCs w:val="18"/>
              </w:rPr>
              <w:t>Applicable only to NR Logged MDT.</w:t>
            </w:r>
          </w:p>
          <w:p w14:paraId="60FE261C" w14:textId="77777777" w:rsidR="001872FC" w:rsidRPr="00B26339" w:rsidRDefault="001872FC" w:rsidP="00247FDA">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1108EA20" w14:textId="77777777" w:rsidR="001872FC" w:rsidRPr="00B26339" w:rsidRDefault="001872FC" w:rsidP="00247FDA">
            <w:pPr>
              <w:pStyle w:val="TAL"/>
              <w:rPr>
                <w:szCs w:val="18"/>
              </w:rPr>
            </w:pPr>
            <w:r w:rsidRPr="00B26339">
              <w:rPr>
                <w:szCs w:val="18"/>
              </w:rPr>
              <w:t xml:space="preserve">type: </w:t>
            </w:r>
            <w:proofErr w:type="spellStart"/>
            <w:r>
              <w:rPr>
                <w:szCs w:val="18"/>
              </w:rPr>
              <w:t>AreaConfig</w:t>
            </w:r>
            <w:proofErr w:type="spellEnd"/>
          </w:p>
          <w:p w14:paraId="1E0A7AF6" w14:textId="77777777" w:rsidR="001872FC" w:rsidRPr="00B26339" w:rsidRDefault="001872FC" w:rsidP="00247FDA">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131BDEBA"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F3C3141"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33A607B"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xml:space="preserve">: No </w:t>
            </w:r>
          </w:p>
          <w:p w14:paraId="61942EAA"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EFD9FFE" w14:textId="77777777" w:rsidTr="00247FDA">
        <w:trPr>
          <w:cantSplit/>
          <w:jc w:val="center"/>
        </w:trPr>
        <w:tc>
          <w:tcPr>
            <w:tcW w:w="2547" w:type="dxa"/>
          </w:tcPr>
          <w:p w14:paraId="019B3720" w14:textId="77777777" w:rsidR="001872FC" w:rsidRPr="00B26339" w:rsidRDefault="001872FC" w:rsidP="00247FDA">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3A9E66D8" w14:textId="77777777" w:rsidR="001872FC" w:rsidRPr="00D833F4" w:rsidRDefault="001872FC" w:rsidP="00247FDA">
            <w:pPr>
              <w:pStyle w:val="TAL"/>
              <w:rPr>
                <w:szCs w:val="18"/>
              </w:rPr>
            </w:pPr>
            <w:r w:rsidRPr="00E840EA">
              <w:rPr>
                <w:szCs w:val="18"/>
              </w:rPr>
              <w:t xml:space="preserve">It specifies MDT area scope when activates an MDT job. </w:t>
            </w:r>
          </w:p>
          <w:p w14:paraId="69DC4A5A" w14:textId="77777777" w:rsidR="001872FC" w:rsidRPr="00D87E34" w:rsidRDefault="001872FC" w:rsidP="00247FDA">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431D5ADA" w14:textId="77777777" w:rsidR="001872FC" w:rsidRPr="00D87E34" w:rsidRDefault="001872FC" w:rsidP="00247FDA">
            <w:pPr>
              <w:pStyle w:val="TAL"/>
              <w:rPr>
                <w:szCs w:val="18"/>
              </w:rPr>
            </w:pPr>
          </w:p>
          <w:p w14:paraId="58333635" w14:textId="77777777" w:rsidR="001872FC" w:rsidRPr="00B26339" w:rsidRDefault="001872FC" w:rsidP="00247FDA">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3FB3875D" w14:textId="77777777" w:rsidR="001872FC" w:rsidRPr="00B26339" w:rsidRDefault="001872FC" w:rsidP="00247FDA">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55CDB24" w14:textId="77777777" w:rsidR="001872FC" w:rsidRPr="00B26339" w:rsidRDefault="001872FC" w:rsidP="00247FDA">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364FE48C" w14:textId="77777777" w:rsidR="001872FC" w:rsidRPr="00B26339" w:rsidRDefault="001872FC" w:rsidP="00247FDA">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31FF9AFD" w14:textId="77777777" w:rsidR="001872FC" w:rsidRPr="00B26339" w:rsidRDefault="001872FC" w:rsidP="00247FDA">
            <w:pPr>
              <w:pStyle w:val="TAL"/>
              <w:rPr>
                <w:szCs w:val="18"/>
              </w:rPr>
            </w:pPr>
          </w:p>
          <w:p w14:paraId="35E9A45E" w14:textId="77777777" w:rsidR="001872FC" w:rsidRPr="00B26339" w:rsidRDefault="001872FC" w:rsidP="00247FDA">
            <w:pPr>
              <w:pStyle w:val="TAL"/>
              <w:rPr>
                <w:szCs w:val="18"/>
              </w:rPr>
            </w:pPr>
            <w:r w:rsidRPr="00B26339">
              <w:rPr>
                <w:szCs w:val="18"/>
              </w:rPr>
              <w:t>See the clause 5.10.2 of 3GPP TS 32.422 [30] for additional details on the allowed values.</w:t>
            </w:r>
          </w:p>
        </w:tc>
        <w:tc>
          <w:tcPr>
            <w:tcW w:w="1984" w:type="dxa"/>
          </w:tcPr>
          <w:p w14:paraId="5F53766D" w14:textId="77777777" w:rsidR="001872FC" w:rsidRPr="00B26339" w:rsidRDefault="001872FC" w:rsidP="00247FDA">
            <w:pPr>
              <w:pStyle w:val="TAL"/>
              <w:rPr>
                <w:szCs w:val="18"/>
              </w:rPr>
            </w:pPr>
            <w:r w:rsidRPr="00B26339">
              <w:rPr>
                <w:szCs w:val="18"/>
              </w:rPr>
              <w:t xml:space="preserve">type: </w:t>
            </w:r>
            <w:proofErr w:type="spellStart"/>
            <w:r>
              <w:rPr>
                <w:szCs w:val="18"/>
              </w:rPr>
              <w:t>AreaScope</w:t>
            </w:r>
            <w:proofErr w:type="spellEnd"/>
          </w:p>
          <w:p w14:paraId="1FF309FE" w14:textId="77777777" w:rsidR="001872FC" w:rsidRPr="00B26339" w:rsidRDefault="001872FC" w:rsidP="00247FDA">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49D3194F"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27EC2D7"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4059577"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543A42A"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23D0A0BD" w14:textId="77777777" w:rsidTr="00247FDA">
        <w:trPr>
          <w:cantSplit/>
          <w:jc w:val="center"/>
        </w:trPr>
        <w:tc>
          <w:tcPr>
            <w:tcW w:w="2547" w:type="dxa"/>
          </w:tcPr>
          <w:p w14:paraId="62EFD114" w14:textId="77777777" w:rsidR="001872FC" w:rsidRPr="00B26339" w:rsidRDefault="001872FC" w:rsidP="00247FDA">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2534C535" w14:textId="77777777" w:rsidR="001872FC" w:rsidRPr="009D26E5" w:rsidRDefault="001872FC" w:rsidP="00247FDA">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747E4D08" w14:textId="77777777" w:rsidR="001872FC" w:rsidRPr="00B26339" w:rsidRDefault="001872FC" w:rsidP="00247FDA">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2C5E1063" w14:textId="77777777" w:rsidR="001872FC" w:rsidRPr="00B26339" w:rsidRDefault="001872FC" w:rsidP="00247FDA">
            <w:pPr>
              <w:pStyle w:val="TAL"/>
              <w:rPr>
                <w:szCs w:val="18"/>
              </w:rPr>
            </w:pPr>
            <w:r w:rsidRPr="00B26339">
              <w:rPr>
                <w:szCs w:val="18"/>
              </w:rPr>
              <w:t>type: ENUM</w:t>
            </w:r>
          </w:p>
          <w:p w14:paraId="2FA76FC5" w14:textId="77777777" w:rsidR="001872FC" w:rsidRPr="00B26339" w:rsidRDefault="001872FC" w:rsidP="00247FDA">
            <w:pPr>
              <w:pStyle w:val="TAL"/>
              <w:rPr>
                <w:szCs w:val="18"/>
              </w:rPr>
            </w:pPr>
            <w:r w:rsidRPr="00B26339">
              <w:rPr>
                <w:szCs w:val="18"/>
              </w:rPr>
              <w:t>multiplicity: 1</w:t>
            </w:r>
          </w:p>
          <w:p w14:paraId="4577AF2F"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B887704"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D4A9F3B"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2CB7EEA"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58D20E85" w14:textId="77777777" w:rsidTr="00247FDA">
        <w:trPr>
          <w:cantSplit/>
          <w:jc w:val="center"/>
        </w:trPr>
        <w:tc>
          <w:tcPr>
            <w:tcW w:w="2547" w:type="dxa"/>
          </w:tcPr>
          <w:p w14:paraId="15B34250" w14:textId="77777777" w:rsidR="001872FC" w:rsidRPr="00B26339" w:rsidRDefault="001872FC" w:rsidP="00247FDA">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1903ADC3" w14:textId="77777777" w:rsidR="001872FC" w:rsidRPr="009D26E5" w:rsidRDefault="001872FC" w:rsidP="00247FDA">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D2DDC3E" w14:textId="77777777" w:rsidR="001872FC" w:rsidRPr="00B22DFC" w:rsidRDefault="001872FC" w:rsidP="00247FDA">
            <w:pPr>
              <w:pStyle w:val="TAL"/>
              <w:rPr>
                <w:szCs w:val="18"/>
              </w:rPr>
            </w:pPr>
            <w:r w:rsidRPr="0016416B">
              <w:rPr>
                <w:szCs w:val="18"/>
              </w:rPr>
              <w:t>See the clause 5.10.21 of 3GPP TS 32.422 [30] for additional details on the allowed values.</w:t>
            </w:r>
          </w:p>
        </w:tc>
        <w:tc>
          <w:tcPr>
            <w:tcW w:w="1984" w:type="dxa"/>
          </w:tcPr>
          <w:p w14:paraId="23671E87" w14:textId="77777777" w:rsidR="001872FC" w:rsidRPr="00B26339" w:rsidRDefault="001872FC" w:rsidP="00247FDA">
            <w:pPr>
              <w:pStyle w:val="TAL"/>
              <w:rPr>
                <w:szCs w:val="18"/>
              </w:rPr>
            </w:pPr>
            <w:r w:rsidRPr="00B26339">
              <w:rPr>
                <w:szCs w:val="18"/>
              </w:rPr>
              <w:t>type: ENUM</w:t>
            </w:r>
          </w:p>
          <w:p w14:paraId="460AD904" w14:textId="77777777" w:rsidR="001872FC" w:rsidRPr="00B26339" w:rsidRDefault="001872FC" w:rsidP="00247FDA">
            <w:pPr>
              <w:pStyle w:val="TAL"/>
              <w:rPr>
                <w:szCs w:val="18"/>
              </w:rPr>
            </w:pPr>
            <w:r w:rsidRPr="00B26339">
              <w:rPr>
                <w:szCs w:val="18"/>
              </w:rPr>
              <w:t>multiplicity: 1</w:t>
            </w:r>
          </w:p>
          <w:p w14:paraId="29343C3B"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53F76BB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5ED165D"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37FCC6C"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1275388" w14:textId="77777777" w:rsidTr="00247FDA">
        <w:trPr>
          <w:cantSplit/>
          <w:jc w:val="center"/>
        </w:trPr>
        <w:tc>
          <w:tcPr>
            <w:tcW w:w="2547" w:type="dxa"/>
          </w:tcPr>
          <w:p w14:paraId="0D83E281" w14:textId="77777777" w:rsidR="001872FC" w:rsidRPr="00B26339" w:rsidRDefault="001872FC" w:rsidP="00247FDA">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17952EB4" w14:textId="77777777" w:rsidR="001872FC" w:rsidRPr="0016416B" w:rsidRDefault="001872FC" w:rsidP="00247FDA">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12D7FF0" w14:textId="77777777" w:rsidR="001872FC" w:rsidRPr="00B26339" w:rsidRDefault="001872FC" w:rsidP="00247FDA">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5991FE24" w14:textId="77777777" w:rsidR="001872FC" w:rsidRPr="00B26339" w:rsidRDefault="001872FC" w:rsidP="00247FDA">
            <w:pPr>
              <w:pStyle w:val="TAL"/>
              <w:rPr>
                <w:szCs w:val="18"/>
              </w:rPr>
            </w:pPr>
            <w:r w:rsidRPr="00B26339">
              <w:rPr>
                <w:szCs w:val="18"/>
              </w:rPr>
              <w:t>-</w:t>
            </w:r>
            <w:r w:rsidRPr="00B26339">
              <w:rPr>
                <w:szCs w:val="18"/>
              </w:rPr>
              <w:tab/>
              <w:t>A2 event.</w:t>
            </w:r>
          </w:p>
          <w:p w14:paraId="50CF90C1" w14:textId="77777777" w:rsidR="001872FC" w:rsidRPr="00B26339" w:rsidRDefault="001872FC" w:rsidP="00247FDA">
            <w:pPr>
              <w:pStyle w:val="TAL"/>
              <w:rPr>
                <w:szCs w:val="18"/>
              </w:rPr>
            </w:pPr>
            <w:r w:rsidRPr="00B26339">
              <w:rPr>
                <w:szCs w:val="18"/>
              </w:rPr>
              <w:t>See the clause 5.10.28 of 3GPP TS 32.422 [30] for additional details on the allowed values.</w:t>
            </w:r>
          </w:p>
        </w:tc>
        <w:tc>
          <w:tcPr>
            <w:tcW w:w="1984" w:type="dxa"/>
          </w:tcPr>
          <w:p w14:paraId="45F1289C" w14:textId="77777777" w:rsidR="001872FC" w:rsidRPr="00B26339" w:rsidRDefault="001872FC" w:rsidP="00247FDA">
            <w:pPr>
              <w:pStyle w:val="TAL"/>
              <w:rPr>
                <w:szCs w:val="18"/>
              </w:rPr>
            </w:pPr>
            <w:r w:rsidRPr="00B26339">
              <w:rPr>
                <w:szCs w:val="18"/>
              </w:rPr>
              <w:t>type: ENUM</w:t>
            </w:r>
          </w:p>
          <w:p w14:paraId="4FAFC31C" w14:textId="77777777" w:rsidR="001872FC" w:rsidRPr="00B26339" w:rsidRDefault="001872FC" w:rsidP="00247FDA">
            <w:pPr>
              <w:pStyle w:val="TAL"/>
              <w:rPr>
                <w:szCs w:val="18"/>
              </w:rPr>
            </w:pPr>
            <w:r w:rsidRPr="00B26339">
              <w:rPr>
                <w:szCs w:val="18"/>
              </w:rPr>
              <w:t>multiplicity: 1</w:t>
            </w:r>
          </w:p>
          <w:p w14:paraId="24DCEC3B"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4A5F4BDB"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44EDE1C8"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4FB8B99"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3EBAF956" w14:textId="77777777" w:rsidTr="00247FDA">
        <w:trPr>
          <w:cantSplit/>
          <w:jc w:val="center"/>
        </w:trPr>
        <w:tc>
          <w:tcPr>
            <w:tcW w:w="2547" w:type="dxa"/>
          </w:tcPr>
          <w:p w14:paraId="0CBC786D" w14:textId="77777777" w:rsidR="001872FC" w:rsidRPr="00B26339" w:rsidRDefault="001872FC" w:rsidP="00247FDA">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3564B65B" w14:textId="77777777" w:rsidR="001872FC" w:rsidRPr="00135400" w:rsidRDefault="001872FC" w:rsidP="00247FDA">
            <w:pPr>
              <w:pStyle w:val="TAL"/>
              <w:rPr>
                <w:szCs w:val="18"/>
              </w:rPr>
            </w:pPr>
            <w:r w:rsidRPr="00E840EA">
              <w:rPr>
                <w:szCs w:val="18"/>
              </w:rPr>
              <w:t>It speci</w:t>
            </w:r>
            <w:r w:rsidRPr="00D833F4">
              <w:rPr>
                <w:szCs w:val="18"/>
              </w:rPr>
              <w:t>fies the threshold w</w:t>
            </w:r>
            <w:r w:rsidRPr="00601777">
              <w:rPr>
                <w:szCs w:val="18"/>
              </w:rPr>
              <w:t xml:space="preserve">hich should </w:t>
            </w:r>
            <w:proofErr w:type="gramStart"/>
            <w:r w:rsidRPr="00601777">
              <w:rPr>
                <w:szCs w:val="18"/>
              </w:rPr>
              <w:t>t</w:t>
            </w:r>
            <w:r w:rsidRPr="00EF3C14">
              <w:rPr>
                <w:szCs w:val="18"/>
              </w:rPr>
              <w:t>rigger</w:t>
            </w:r>
            <w:proofErr w:type="gramEnd"/>
            <w:r w:rsidRPr="00EF3C14">
              <w:rPr>
                <w:szCs w:val="18"/>
              </w:rPr>
              <w:t xml:space="preserve"> </w:t>
            </w:r>
          </w:p>
          <w:p w14:paraId="73B482D8" w14:textId="77777777" w:rsidR="001872FC" w:rsidRPr="00B26339" w:rsidRDefault="001872FC" w:rsidP="00247FDA">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6F0C84BD" w14:textId="77777777" w:rsidR="001872FC" w:rsidRPr="00B26339" w:rsidRDefault="001872FC" w:rsidP="00247FDA">
            <w:pPr>
              <w:pStyle w:val="TAL"/>
              <w:rPr>
                <w:szCs w:val="18"/>
              </w:rPr>
            </w:pPr>
            <w:r w:rsidRPr="00B26339">
              <w:rPr>
                <w:szCs w:val="18"/>
              </w:rPr>
              <w:t>See the clauses 5.10.7 and 5.10.7a of 3GPP TS 32.422 [30] for additional details on the allowed values.</w:t>
            </w:r>
          </w:p>
        </w:tc>
        <w:tc>
          <w:tcPr>
            <w:tcW w:w="1984" w:type="dxa"/>
          </w:tcPr>
          <w:p w14:paraId="4E4D32A2" w14:textId="77777777" w:rsidR="001872FC" w:rsidRPr="00B26339" w:rsidRDefault="001872FC" w:rsidP="00247FDA">
            <w:pPr>
              <w:pStyle w:val="TAL"/>
              <w:rPr>
                <w:szCs w:val="18"/>
              </w:rPr>
            </w:pPr>
            <w:r w:rsidRPr="00B26339">
              <w:rPr>
                <w:szCs w:val="18"/>
              </w:rPr>
              <w:t>type: Integer</w:t>
            </w:r>
          </w:p>
          <w:p w14:paraId="029C40F4" w14:textId="77777777" w:rsidR="001872FC" w:rsidRPr="00B26339" w:rsidRDefault="001872FC" w:rsidP="00247FDA">
            <w:pPr>
              <w:pStyle w:val="TAL"/>
              <w:rPr>
                <w:szCs w:val="18"/>
              </w:rPr>
            </w:pPr>
            <w:r w:rsidRPr="00B26339">
              <w:rPr>
                <w:szCs w:val="18"/>
              </w:rPr>
              <w:t>multiplicity: 1</w:t>
            </w:r>
          </w:p>
          <w:p w14:paraId="3F748AC9"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74FD190F"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2CB755B4"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05F9A9B"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3F726E5F" w14:textId="77777777" w:rsidTr="00247FDA">
        <w:trPr>
          <w:cantSplit/>
          <w:jc w:val="center"/>
        </w:trPr>
        <w:tc>
          <w:tcPr>
            <w:tcW w:w="2547" w:type="dxa"/>
          </w:tcPr>
          <w:p w14:paraId="25FC2798" w14:textId="77777777" w:rsidR="001872FC" w:rsidRPr="00B26339" w:rsidRDefault="001872FC" w:rsidP="00247FDA">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5587B368" w14:textId="77777777" w:rsidR="001872FC" w:rsidRPr="00EF3C14" w:rsidRDefault="001872FC" w:rsidP="00247FDA">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51FA77AB" w14:textId="77777777" w:rsidR="001872FC" w:rsidRPr="00736275" w:rsidRDefault="001872FC" w:rsidP="00247FDA">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10CDC1A0" w14:textId="77777777" w:rsidR="001872FC" w:rsidRPr="00B26339" w:rsidRDefault="001872FC" w:rsidP="00247FDA">
            <w:pPr>
              <w:pStyle w:val="TAL"/>
              <w:rPr>
                <w:szCs w:val="18"/>
              </w:rPr>
            </w:pPr>
            <w:r w:rsidRPr="00B26339">
              <w:rPr>
                <w:szCs w:val="18"/>
              </w:rPr>
              <w:t xml:space="preserve">type: </w:t>
            </w:r>
            <w:r>
              <w:rPr>
                <w:szCs w:val="18"/>
              </w:rPr>
              <w:t>ENUM</w:t>
            </w:r>
          </w:p>
          <w:p w14:paraId="4089DD2F" w14:textId="77777777" w:rsidR="001872FC" w:rsidRPr="00B26339" w:rsidRDefault="001872FC" w:rsidP="00247FDA">
            <w:pPr>
              <w:pStyle w:val="TAL"/>
              <w:rPr>
                <w:szCs w:val="18"/>
              </w:rPr>
            </w:pPr>
            <w:r w:rsidRPr="00B26339">
              <w:rPr>
                <w:szCs w:val="18"/>
              </w:rPr>
              <w:t>multiplicity: 1</w:t>
            </w:r>
          </w:p>
          <w:p w14:paraId="03F7278C"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3BB4E6AC"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260232E5"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D674FF0"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5183C226" w14:textId="77777777" w:rsidTr="00247FDA">
        <w:trPr>
          <w:cantSplit/>
          <w:jc w:val="center"/>
        </w:trPr>
        <w:tc>
          <w:tcPr>
            <w:tcW w:w="2547" w:type="dxa"/>
          </w:tcPr>
          <w:p w14:paraId="24011798" w14:textId="77777777" w:rsidR="001872FC" w:rsidRPr="00B26339" w:rsidRDefault="001872FC" w:rsidP="00247FDA">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58F2D6F8" w14:textId="77777777" w:rsidR="001872FC" w:rsidRPr="00B22DFC" w:rsidRDefault="001872FC" w:rsidP="00247FDA">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772DBD22" w14:textId="77777777" w:rsidR="001872FC" w:rsidRPr="00B26339" w:rsidRDefault="001872FC" w:rsidP="00247FDA">
            <w:pPr>
              <w:pStyle w:val="TAL"/>
              <w:rPr>
                <w:szCs w:val="18"/>
              </w:rPr>
            </w:pPr>
            <w:r w:rsidRPr="00B26339">
              <w:rPr>
                <w:szCs w:val="18"/>
              </w:rPr>
              <w:t>See the clause 5.10.9 of 3GPP TS 32.422 [30] for additional details on the allowed values.</w:t>
            </w:r>
          </w:p>
        </w:tc>
        <w:tc>
          <w:tcPr>
            <w:tcW w:w="1984" w:type="dxa"/>
          </w:tcPr>
          <w:p w14:paraId="30BDC7C6" w14:textId="77777777" w:rsidR="001872FC" w:rsidRPr="00B26339" w:rsidRDefault="001872FC" w:rsidP="00247FDA">
            <w:pPr>
              <w:pStyle w:val="TAL"/>
              <w:rPr>
                <w:szCs w:val="18"/>
              </w:rPr>
            </w:pPr>
            <w:r w:rsidRPr="00B26339">
              <w:rPr>
                <w:szCs w:val="18"/>
              </w:rPr>
              <w:t>type: ENUM</w:t>
            </w:r>
          </w:p>
          <w:p w14:paraId="7BA5CBAC" w14:textId="77777777" w:rsidR="001872FC" w:rsidRPr="00B26339" w:rsidRDefault="001872FC" w:rsidP="00247FDA">
            <w:pPr>
              <w:pStyle w:val="TAL"/>
              <w:rPr>
                <w:szCs w:val="18"/>
              </w:rPr>
            </w:pPr>
            <w:r w:rsidRPr="00B26339">
              <w:rPr>
                <w:szCs w:val="18"/>
              </w:rPr>
              <w:t>multiplicity: 1</w:t>
            </w:r>
          </w:p>
          <w:p w14:paraId="22837009"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276DC823"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9A3A967"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6A6A138"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5788DB0E" w14:textId="77777777" w:rsidTr="00247FDA">
        <w:trPr>
          <w:cantSplit/>
          <w:jc w:val="center"/>
        </w:trPr>
        <w:tc>
          <w:tcPr>
            <w:tcW w:w="2547" w:type="dxa"/>
          </w:tcPr>
          <w:p w14:paraId="46BC1FB8" w14:textId="77777777" w:rsidR="001872FC" w:rsidRPr="00B26339" w:rsidRDefault="001872FC" w:rsidP="00247FDA">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3A19AF9C" w14:textId="77777777" w:rsidR="001872FC" w:rsidRPr="000E5FC4" w:rsidRDefault="001872FC" w:rsidP="00247FDA">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0672BE61" w14:textId="77777777" w:rsidR="001872FC" w:rsidRPr="00B26339" w:rsidRDefault="001872FC" w:rsidP="00247FDA">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7AFE4662" w14:textId="77777777" w:rsidR="001872FC" w:rsidRPr="00B26339" w:rsidRDefault="001872FC" w:rsidP="00247FDA">
            <w:pPr>
              <w:pStyle w:val="TAL"/>
              <w:rPr>
                <w:szCs w:val="18"/>
              </w:rPr>
            </w:pPr>
            <w:r w:rsidRPr="00B26339">
              <w:rPr>
                <w:szCs w:val="18"/>
              </w:rPr>
              <w:t>type: ENUM</w:t>
            </w:r>
          </w:p>
          <w:p w14:paraId="07DF11D2" w14:textId="77777777" w:rsidR="001872FC" w:rsidRPr="00B26339" w:rsidRDefault="001872FC" w:rsidP="00247FDA">
            <w:pPr>
              <w:pStyle w:val="TAL"/>
              <w:rPr>
                <w:szCs w:val="18"/>
              </w:rPr>
            </w:pPr>
            <w:r w:rsidRPr="00B26339">
              <w:rPr>
                <w:szCs w:val="18"/>
              </w:rPr>
              <w:t>multiplicity: 1</w:t>
            </w:r>
          </w:p>
          <w:p w14:paraId="13BB4E47"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3B6BAFC"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64300A12"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1FF3B0B"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24023ACD" w14:textId="77777777" w:rsidTr="00247FDA">
        <w:trPr>
          <w:cantSplit/>
          <w:jc w:val="center"/>
        </w:trPr>
        <w:tc>
          <w:tcPr>
            <w:tcW w:w="2547" w:type="dxa"/>
          </w:tcPr>
          <w:p w14:paraId="38487B8F" w14:textId="77777777" w:rsidR="001872FC" w:rsidRPr="00B26339" w:rsidRDefault="001872FC" w:rsidP="00247FDA">
            <w:pPr>
              <w:pStyle w:val="TAL"/>
              <w:rPr>
                <w:rFonts w:cs="Arial"/>
                <w:szCs w:val="18"/>
              </w:rPr>
            </w:pPr>
            <w:r>
              <w:rPr>
                <w:rFonts w:cs="Arial"/>
                <w:szCs w:val="18"/>
                <w:lang w:val="de-DE"/>
              </w:rPr>
              <w:t>eventThresholdL1</w:t>
            </w:r>
          </w:p>
        </w:tc>
        <w:tc>
          <w:tcPr>
            <w:tcW w:w="5245" w:type="dxa"/>
          </w:tcPr>
          <w:p w14:paraId="4FB8DDC3" w14:textId="77777777" w:rsidR="001872FC" w:rsidRDefault="001872FC" w:rsidP="00247FDA">
            <w:pPr>
              <w:pStyle w:val="TAL"/>
              <w:rPr>
                <w:szCs w:val="18"/>
                <w:lang w:val="de-DE"/>
              </w:rPr>
            </w:pPr>
            <w:r>
              <w:rPr>
                <w:szCs w:val="18"/>
                <w:lang w:val="de-DE"/>
              </w:rPr>
              <w:t xml:space="preserve">It specifies the threshold which should trigger </w:t>
            </w:r>
          </w:p>
          <w:p w14:paraId="02206041" w14:textId="77777777" w:rsidR="001872FC" w:rsidRDefault="001872FC" w:rsidP="00247FDA">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2F194BFF" w14:textId="77777777" w:rsidR="001872FC" w:rsidRPr="00E840EA" w:rsidRDefault="001872FC" w:rsidP="00247FDA">
            <w:pPr>
              <w:pStyle w:val="TAL"/>
              <w:rPr>
                <w:rStyle w:val="TALChar1"/>
                <w:szCs w:val="18"/>
              </w:rPr>
            </w:pPr>
            <w:r>
              <w:rPr>
                <w:szCs w:val="18"/>
                <w:lang w:val="de-DE"/>
              </w:rPr>
              <w:t>See the clause 5.10.36 of TS 32.422 [30] for additional details on the allowed values.</w:t>
            </w:r>
          </w:p>
        </w:tc>
        <w:tc>
          <w:tcPr>
            <w:tcW w:w="1984" w:type="dxa"/>
          </w:tcPr>
          <w:p w14:paraId="788539D2" w14:textId="77777777" w:rsidR="001872FC" w:rsidRDefault="001872FC" w:rsidP="00247FDA">
            <w:pPr>
              <w:pStyle w:val="TAL"/>
              <w:rPr>
                <w:lang w:val="de-DE"/>
              </w:rPr>
            </w:pPr>
            <w:r>
              <w:rPr>
                <w:szCs w:val="18"/>
                <w:lang w:val="de-DE"/>
              </w:rPr>
              <w:t>type: Integer</w:t>
            </w:r>
          </w:p>
          <w:p w14:paraId="2A08295F" w14:textId="77777777" w:rsidR="001872FC" w:rsidRDefault="001872FC" w:rsidP="00247FDA">
            <w:pPr>
              <w:pStyle w:val="TAL"/>
              <w:rPr>
                <w:szCs w:val="18"/>
                <w:lang w:val="de-DE"/>
              </w:rPr>
            </w:pPr>
            <w:r>
              <w:rPr>
                <w:szCs w:val="18"/>
                <w:lang w:val="de-DE"/>
              </w:rPr>
              <w:t>multiplicity: 1</w:t>
            </w:r>
          </w:p>
          <w:p w14:paraId="1627F390" w14:textId="77777777" w:rsidR="001872FC" w:rsidRDefault="001872FC" w:rsidP="00247FDA">
            <w:pPr>
              <w:pStyle w:val="TAL"/>
              <w:rPr>
                <w:szCs w:val="18"/>
                <w:lang w:val="de-DE"/>
              </w:rPr>
            </w:pPr>
            <w:r>
              <w:rPr>
                <w:szCs w:val="18"/>
                <w:lang w:val="de-DE"/>
              </w:rPr>
              <w:t>isOrdered: N/A</w:t>
            </w:r>
          </w:p>
          <w:p w14:paraId="15B78AD2" w14:textId="77777777" w:rsidR="001872FC" w:rsidRDefault="001872FC" w:rsidP="00247FDA">
            <w:pPr>
              <w:pStyle w:val="TAL"/>
              <w:rPr>
                <w:szCs w:val="18"/>
                <w:lang w:val="de-DE"/>
              </w:rPr>
            </w:pPr>
            <w:r>
              <w:rPr>
                <w:szCs w:val="18"/>
                <w:lang w:val="de-DE"/>
              </w:rPr>
              <w:t>isUnique: N/A</w:t>
            </w:r>
          </w:p>
          <w:p w14:paraId="3D5553E9" w14:textId="77777777" w:rsidR="001872FC" w:rsidRDefault="001872FC" w:rsidP="00247FDA">
            <w:pPr>
              <w:pStyle w:val="TAL"/>
              <w:rPr>
                <w:szCs w:val="18"/>
                <w:lang w:val="de-DE"/>
              </w:rPr>
            </w:pPr>
            <w:r>
              <w:rPr>
                <w:szCs w:val="18"/>
                <w:lang w:val="de-DE"/>
              </w:rPr>
              <w:t xml:space="preserve">defaultValue: None </w:t>
            </w:r>
          </w:p>
          <w:p w14:paraId="0D80DF46" w14:textId="77777777" w:rsidR="001872FC" w:rsidRPr="00B26339" w:rsidRDefault="001872FC" w:rsidP="00247FDA">
            <w:pPr>
              <w:pStyle w:val="TAL"/>
              <w:rPr>
                <w:szCs w:val="18"/>
              </w:rPr>
            </w:pPr>
            <w:r>
              <w:rPr>
                <w:szCs w:val="18"/>
                <w:lang w:val="de-DE"/>
              </w:rPr>
              <w:t>isNullable: True</w:t>
            </w:r>
          </w:p>
        </w:tc>
      </w:tr>
      <w:tr w:rsidR="001872FC" w:rsidRPr="00B26339" w14:paraId="0645784D" w14:textId="77777777" w:rsidTr="00247FDA">
        <w:trPr>
          <w:cantSplit/>
          <w:jc w:val="center"/>
        </w:trPr>
        <w:tc>
          <w:tcPr>
            <w:tcW w:w="2547" w:type="dxa"/>
          </w:tcPr>
          <w:p w14:paraId="0496910F" w14:textId="77777777" w:rsidR="001872FC" w:rsidRPr="00B26339" w:rsidRDefault="001872FC" w:rsidP="00247FDA">
            <w:pPr>
              <w:pStyle w:val="TAL"/>
              <w:rPr>
                <w:rFonts w:cs="Arial"/>
                <w:szCs w:val="18"/>
              </w:rPr>
            </w:pPr>
            <w:r>
              <w:rPr>
                <w:rFonts w:cs="Arial"/>
                <w:szCs w:val="18"/>
                <w:lang w:val="de-DE"/>
              </w:rPr>
              <w:t>hysteresisL1</w:t>
            </w:r>
          </w:p>
        </w:tc>
        <w:tc>
          <w:tcPr>
            <w:tcW w:w="5245" w:type="dxa"/>
          </w:tcPr>
          <w:p w14:paraId="1F47A3F9" w14:textId="77777777" w:rsidR="001872FC" w:rsidRDefault="001872FC" w:rsidP="00247FDA">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1A6A51CA" w14:textId="77777777" w:rsidR="001872FC" w:rsidRPr="00E840EA" w:rsidRDefault="001872FC" w:rsidP="00247FDA">
            <w:pPr>
              <w:pStyle w:val="TAL"/>
              <w:rPr>
                <w:rStyle w:val="TALChar1"/>
                <w:szCs w:val="18"/>
              </w:rPr>
            </w:pPr>
            <w:r>
              <w:rPr>
                <w:szCs w:val="18"/>
                <w:lang w:val="de-DE"/>
              </w:rPr>
              <w:t>See the clause 5.10.37 of TS 32.422 [30] for additional details on the allowed values.</w:t>
            </w:r>
          </w:p>
        </w:tc>
        <w:tc>
          <w:tcPr>
            <w:tcW w:w="1984" w:type="dxa"/>
          </w:tcPr>
          <w:p w14:paraId="7BD06D0C" w14:textId="77777777" w:rsidR="001872FC" w:rsidRDefault="001872FC" w:rsidP="00247FDA">
            <w:pPr>
              <w:pStyle w:val="TAL"/>
              <w:rPr>
                <w:lang w:val="de-DE"/>
              </w:rPr>
            </w:pPr>
            <w:r>
              <w:rPr>
                <w:szCs w:val="18"/>
                <w:lang w:val="de-DE"/>
              </w:rPr>
              <w:t>type: Integer</w:t>
            </w:r>
          </w:p>
          <w:p w14:paraId="05F46E2F" w14:textId="77777777" w:rsidR="001872FC" w:rsidRDefault="001872FC" w:rsidP="00247FDA">
            <w:pPr>
              <w:pStyle w:val="TAL"/>
              <w:rPr>
                <w:szCs w:val="18"/>
                <w:lang w:val="de-DE"/>
              </w:rPr>
            </w:pPr>
            <w:r>
              <w:rPr>
                <w:szCs w:val="18"/>
                <w:lang w:val="de-DE"/>
              </w:rPr>
              <w:t>multiplicity: 1</w:t>
            </w:r>
          </w:p>
          <w:p w14:paraId="0D33A844" w14:textId="77777777" w:rsidR="001872FC" w:rsidRDefault="001872FC" w:rsidP="00247FDA">
            <w:pPr>
              <w:pStyle w:val="TAL"/>
              <w:rPr>
                <w:szCs w:val="18"/>
                <w:lang w:val="de-DE"/>
              </w:rPr>
            </w:pPr>
            <w:r>
              <w:rPr>
                <w:szCs w:val="18"/>
                <w:lang w:val="de-DE"/>
              </w:rPr>
              <w:t>isOrdered: N/A</w:t>
            </w:r>
          </w:p>
          <w:p w14:paraId="11CAEC1B" w14:textId="77777777" w:rsidR="001872FC" w:rsidRDefault="001872FC" w:rsidP="00247FDA">
            <w:pPr>
              <w:pStyle w:val="TAL"/>
              <w:rPr>
                <w:szCs w:val="18"/>
                <w:lang w:val="de-DE"/>
              </w:rPr>
            </w:pPr>
            <w:r>
              <w:rPr>
                <w:szCs w:val="18"/>
                <w:lang w:val="de-DE"/>
              </w:rPr>
              <w:t>isUnique: N/A</w:t>
            </w:r>
          </w:p>
          <w:p w14:paraId="30D09283" w14:textId="77777777" w:rsidR="001872FC" w:rsidRDefault="001872FC" w:rsidP="00247FDA">
            <w:pPr>
              <w:pStyle w:val="TAL"/>
              <w:rPr>
                <w:szCs w:val="18"/>
                <w:lang w:val="de-DE"/>
              </w:rPr>
            </w:pPr>
            <w:r>
              <w:rPr>
                <w:szCs w:val="18"/>
                <w:lang w:val="de-DE"/>
              </w:rPr>
              <w:t xml:space="preserve">defaultValue: None </w:t>
            </w:r>
          </w:p>
          <w:p w14:paraId="4C91891A" w14:textId="77777777" w:rsidR="001872FC" w:rsidRPr="00B26339" w:rsidRDefault="001872FC" w:rsidP="00247FDA">
            <w:pPr>
              <w:pStyle w:val="TAL"/>
              <w:rPr>
                <w:szCs w:val="18"/>
              </w:rPr>
            </w:pPr>
            <w:r>
              <w:rPr>
                <w:szCs w:val="18"/>
                <w:lang w:val="de-DE"/>
              </w:rPr>
              <w:t>isNullable: True</w:t>
            </w:r>
          </w:p>
        </w:tc>
      </w:tr>
      <w:tr w:rsidR="001872FC" w:rsidRPr="00B26339" w14:paraId="44FBD182" w14:textId="77777777" w:rsidTr="00247FDA">
        <w:trPr>
          <w:cantSplit/>
          <w:jc w:val="center"/>
        </w:trPr>
        <w:tc>
          <w:tcPr>
            <w:tcW w:w="2547" w:type="dxa"/>
          </w:tcPr>
          <w:p w14:paraId="3224CAE2" w14:textId="77777777" w:rsidR="001872FC" w:rsidRPr="00B26339" w:rsidRDefault="001872FC" w:rsidP="00247FDA">
            <w:pPr>
              <w:pStyle w:val="TAL"/>
              <w:rPr>
                <w:rFonts w:cs="Arial"/>
                <w:szCs w:val="18"/>
              </w:rPr>
            </w:pPr>
            <w:r>
              <w:rPr>
                <w:rFonts w:cs="Arial"/>
                <w:szCs w:val="18"/>
                <w:lang w:val="de-DE"/>
              </w:rPr>
              <w:t>timeToTriggerL1</w:t>
            </w:r>
          </w:p>
        </w:tc>
        <w:tc>
          <w:tcPr>
            <w:tcW w:w="5245" w:type="dxa"/>
          </w:tcPr>
          <w:p w14:paraId="488820AF" w14:textId="77777777" w:rsidR="001872FC" w:rsidRDefault="001872FC" w:rsidP="00247FDA">
            <w:pPr>
              <w:pStyle w:val="TAL"/>
              <w:rPr>
                <w:szCs w:val="18"/>
                <w:lang w:val="de-DE"/>
              </w:rPr>
            </w:pPr>
            <w:r>
              <w:rPr>
                <w:szCs w:val="18"/>
                <w:lang w:val="de-DE"/>
              </w:rPr>
              <w:t xml:space="preserve">It specifies the threshold which should trigger </w:t>
            </w:r>
          </w:p>
          <w:p w14:paraId="295AB896" w14:textId="77777777" w:rsidR="001872FC" w:rsidRDefault="001872FC" w:rsidP="00247FDA">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18681242" w14:textId="77777777" w:rsidR="001872FC" w:rsidRPr="00E840EA" w:rsidRDefault="001872FC" w:rsidP="00247FDA">
            <w:pPr>
              <w:pStyle w:val="TAL"/>
              <w:rPr>
                <w:rStyle w:val="TALChar1"/>
                <w:szCs w:val="18"/>
              </w:rPr>
            </w:pPr>
            <w:r>
              <w:rPr>
                <w:szCs w:val="18"/>
                <w:lang w:val="de-DE"/>
              </w:rPr>
              <w:t>See the clauses 5.10.38 of TS 32.422 [30] for additional details on the allowed values.</w:t>
            </w:r>
          </w:p>
        </w:tc>
        <w:tc>
          <w:tcPr>
            <w:tcW w:w="1984" w:type="dxa"/>
          </w:tcPr>
          <w:p w14:paraId="6B91378E" w14:textId="77777777" w:rsidR="001872FC" w:rsidRDefault="001872FC" w:rsidP="00247FDA">
            <w:pPr>
              <w:pStyle w:val="TAL"/>
              <w:rPr>
                <w:lang w:val="de-DE"/>
              </w:rPr>
            </w:pPr>
            <w:r>
              <w:rPr>
                <w:szCs w:val="18"/>
                <w:lang w:val="de-DE"/>
              </w:rPr>
              <w:t>type: ENUM</w:t>
            </w:r>
          </w:p>
          <w:p w14:paraId="3D0D2AA9" w14:textId="77777777" w:rsidR="001872FC" w:rsidRDefault="001872FC" w:rsidP="00247FDA">
            <w:pPr>
              <w:pStyle w:val="TAL"/>
              <w:rPr>
                <w:szCs w:val="18"/>
                <w:lang w:val="de-DE"/>
              </w:rPr>
            </w:pPr>
            <w:r>
              <w:rPr>
                <w:szCs w:val="18"/>
                <w:lang w:val="de-DE"/>
              </w:rPr>
              <w:t>multiplicity: 1</w:t>
            </w:r>
          </w:p>
          <w:p w14:paraId="3D2A7AC6" w14:textId="77777777" w:rsidR="001872FC" w:rsidRDefault="001872FC" w:rsidP="00247FDA">
            <w:pPr>
              <w:pStyle w:val="TAL"/>
              <w:rPr>
                <w:szCs w:val="18"/>
                <w:lang w:val="de-DE"/>
              </w:rPr>
            </w:pPr>
            <w:r>
              <w:rPr>
                <w:szCs w:val="18"/>
                <w:lang w:val="de-DE"/>
              </w:rPr>
              <w:t>isOrdered: N/A</w:t>
            </w:r>
          </w:p>
          <w:p w14:paraId="21B4CE8E" w14:textId="77777777" w:rsidR="001872FC" w:rsidRDefault="001872FC" w:rsidP="00247FDA">
            <w:pPr>
              <w:pStyle w:val="TAL"/>
              <w:rPr>
                <w:szCs w:val="18"/>
                <w:lang w:val="de-DE"/>
              </w:rPr>
            </w:pPr>
            <w:r>
              <w:rPr>
                <w:szCs w:val="18"/>
                <w:lang w:val="de-DE"/>
              </w:rPr>
              <w:t>isUnique: N/A</w:t>
            </w:r>
          </w:p>
          <w:p w14:paraId="3064E226" w14:textId="77777777" w:rsidR="001872FC" w:rsidRDefault="001872FC" w:rsidP="00247FDA">
            <w:pPr>
              <w:pStyle w:val="TAL"/>
              <w:rPr>
                <w:szCs w:val="18"/>
                <w:lang w:val="de-DE"/>
              </w:rPr>
            </w:pPr>
            <w:r>
              <w:rPr>
                <w:szCs w:val="18"/>
                <w:lang w:val="de-DE"/>
              </w:rPr>
              <w:t xml:space="preserve">defaultValue: None </w:t>
            </w:r>
          </w:p>
          <w:p w14:paraId="29448700" w14:textId="77777777" w:rsidR="001872FC" w:rsidRPr="00B26339" w:rsidRDefault="001872FC" w:rsidP="00247FDA">
            <w:pPr>
              <w:pStyle w:val="TAL"/>
              <w:rPr>
                <w:szCs w:val="18"/>
              </w:rPr>
            </w:pPr>
            <w:r>
              <w:rPr>
                <w:szCs w:val="18"/>
                <w:lang w:val="de-DE"/>
              </w:rPr>
              <w:t>isNullable: True</w:t>
            </w:r>
          </w:p>
        </w:tc>
      </w:tr>
      <w:tr w:rsidR="001872FC" w:rsidRPr="00B26339" w14:paraId="5117684E" w14:textId="77777777" w:rsidTr="00247FDA">
        <w:trPr>
          <w:cantSplit/>
          <w:jc w:val="center"/>
        </w:trPr>
        <w:tc>
          <w:tcPr>
            <w:tcW w:w="2547" w:type="dxa"/>
          </w:tcPr>
          <w:p w14:paraId="0BA13F26" w14:textId="77777777" w:rsidR="001872FC" w:rsidRPr="00B26339" w:rsidRDefault="001872FC" w:rsidP="00247FDA">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44003CE4" w14:textId="77777777" w:rsidR="001872FC" w:rsidRPr="009D26E5" w:rsidRDefault="001872FC" w:rsidP="00247FDA">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582CD77C" w14:textId="77777777" w:rsidR="001872FC" w:rsidRPr="00B26339" w:rsidRDefault="001872FC" w:rsidP="00247FDA">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4B539606" w14:textId="77777777" w:rsidR="001872FC" w:rsidRPr="00B26339" w:rsidRDefault="001872FC" w:rsidP="00247FDA">
            <w:pPr>
              <w:pStyle w:val="TAL"/>
              <w:rPr>
                <w:szCs w:val="18"/>
              </w:rPr>
            </w:pPr>
            <w:r w:rsidRPr="00B26339">
              <w:rPr>
                <w:szCs w:val="18"/>
              </w:rPr>
              <w:t xml:space="preserve">type: </w:t>
            </w:r>
            <w:proofErr w:type="spellStart"/>
            <w:r>
              <w:rPr>
                <w:szCs w:val="18"/>
              </w:rPr>
              <w:t>MbsfnArea</w:t>
            </w:r>
            <w:proofErr w:type="spellEnd"/>
          </w:p>
          <w:p w14:paraId="60AF462F" w14:textId="77777777" w:rsidR="001872FC" w:rsidRPr="00B26339" w:rsidRDefault="001872FC" w:rsidP="00247FDA">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3F246964"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72EC05E1"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3AA7FCC"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EF5A714"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542B27ED" w14:textId="77777777" w:rsidTr="00247FDA">
        <w:trPr>
          <w:cantSplit/>
          <w:jc w:val="center"/>
        </w:trPr>
        <w:tc>
          <w:tcPr>
            <w:tcW w:w="2547" w:type="dxa"/>
          </w:tcPr>
          <w:p w14:paraId="0A096177" w14:textId="77777777" w:rsidR="001872FC" w:rsidRPr="00B26339" w:rsidRDefault="001872FC" w:rsidP="00247FDA">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24ECBFA4" w14:textId="77777777" w:rsidR="001872FC" w:rsidRPr="009D26E5" w:rsidRDefault="001872FC" w:rsidP="00247FDA">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980ACE7" w14:textId="77777777" w:rsidR="001872FC" w:rsidRPr="00B22DFC" w:rsidRDefault="001872FC" w:rsidP="00247FDA">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4875E7D8" w14:textId="77777777" w:rsidR="001872FC" w:rsidRPr="00B26339" w:rsidRDefault="001872FC" w:rsidP="00247FDA">
            <w:pPr>
              <w:pStyle w:val="TAL"/>
              <w:rPr>
                <w:szCs w:val="18"/>
              </w:rPr>
            </w:pPr>
            <w:r w:rsidRPr="00B26339">
              <w:rPr>
                <w:szCs w:val="18"/>
              </w:rPr>
              <w:t>type: ENUM</w:t>
            </w:r>
          </w:p>
          <w:p w14:paraId="6E4C1FB5" w14:textId="77777777" w:rsidR="001872FC" w:rsidRPr="00B26339" w:rsidRDefault="001872FC" w:rsidP="00247FDA">
            <w:pPr>
              <w:pStyle w:val="TAL"/>
              <w:rPr>
                <w:szCs w:val="18"/>
              </w:rPr>
            </w:pPr>
            <w:r w:rsidRPr="00B26339">
              <w:rPr>
                <w:szCs w:val="18"/>
              </w:rPr>
              <w:t>multiplicity: 1</w:t>
            </w:r>
          </w:p>
          <w:p w14:paraId="79696593"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5B6ABE4C"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29135A3A"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6793D22"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4ADCABBD" w14:textId="77777777" w:rsidTr="00247FDA">
        <w:trPr>
          <w:cantSplit/>
          <w:jc w:val="center"/>
        </w:trPr>
        <w:tc>
          <w:tcPr>
            <w:tcW w:w="2547" w:type="dxa"/>
          </w:tcPr>
          <w:p w14:paraId="16A7A27D" w14:textId="77777777" w:rsidR="001872FC" w:rsidRDefault="001872FC" w:rsidP="00247FDA">
            <w:pPr>
              <w:pStyle w:val="TAL"/>
            </w:pPr>
            <w:r>
              <w:t>collectionPeriodM6LTE</w:t>
            </w:r>
          </w:p>
          <w:p w14:paraId="381164C3" w14:textId="77777777" w:rsidR="001872FC" w:rsidRPr="00B26339" w:rsidRDefault="001872FC" w:rsidP="00247FDA">
            <w:pPr>
              <w:pStyle w:val="TAL"/>
              <w:rPr>
                <w:rFonts w:cs="Arial"/>
                <w:szCs w:val="18"/>
              </w:rPr>
            </w:pPr>
          </w:p>
        </w:tc>
        <w:tc>
          <w:tcPr>
            <w:tcW w:w="5245" w:type="dxa"/>
          </w:tcPr>
          <w:p w14:paraId="0E534E08" w14:textId="77777777" w:rsidR="001872FC" w:rsidRDefault="001872FC" w:rsidP="00247FDA">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2CE53D6F" w14:textId="77777777" w:rsidR="001872FC" w:rsidRPr="00E840EA" w:rsidRDefault="001872FC" w:rsidP="00247FDA">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71728B76" w14:textId="77777777" w:rsidR="001872FC" w:rsidRDefault="001872FC" w:rsidP="00247FDA">
            <w:pPr>
              <w:pStyle w:val="TAL"/>
            </w:pPr>
            <w:r>
              <w:t>type: ENUM</w:t>
            </w:r>
          </w:p>
          <w:p w14:paraId="525D1A4A" w14:textId="77777777" w:rsidR="001872FC" w:rsidRDefault="001872FC" w:rsidP="00247FDA">
            <w:pPr>
              <w:pStyle w:val="TAL"/>
            </w:pPr>
            <w:r>
              <w:t>multiplicity: 1</w:t>
            </w:r>
          </w:p>
          <w:p w14:paraId="58C65C6D" w14:textId="77777777" w:rsidR="001872FC" w:rsidRDefault="001872FC" w:rsidP="00247FDA">
            <w:pPr>
              <w:pStyle w:val="TAL"/>
            </w:pPr>
            <w:proofErr w:type="spellStart"/>
            <w:r>
              <w:t>isOrdered</w:t>
            </w:r>
            <w:proofErr w:type="spellEnd"/>
            <w:r>
              <w:t>: N/A</w:t>
            </w:r>
          </w:p>
          <w:p w14:paraId="4CD4AFBE" w14:textId="77777777" w:rsidR="001872FC" w:rsidRDefault="001872FC" w:rsidP="00247FDA">
            <w:pPr>
              <w:pStyle w:val="TAL"/>
            </w:pPr>
            <w:proofErr w:type="spellStart"/>
            <w:r>
              <w:t>isUnique</w:t>
            </w:r>
            <w:proofErr w:type="spellEnd"/>
            <w:r>
              <w:t>: N/A</w:t>
            </w:r>
          </w:p>
          <w:p w14:paraId="1666E651" w14:textId="77777777" w:rsidR="001872FC" w:rsidRDefault="001872FC" w:rsidP="00247FDA">
            <w:pPr>
              <w:pStyle w:val="TAL"/>
            </w:pPr>
            <w:proofErr w:type="spellStart"/>
            <w:r>
              <w:t>defaultValue</w:t>
            </w:r>
            <w:proofErr w:type="spellEnd"/>
            <w:r>
              <w:t xml:space="preserve">: None </w:t>
            </w:r>
          </w:p>
          <w:p w14:paraId="049E602F" w14:textId="77777777" w:rsidR="001872FC" w:rsidRPr="00B26339" w:rsidRDefault="001872FC" w:rsidP="00247FDA">
            <w:pPr>
              <w:pStyle w:val="TAL"/>
              <w:rPr>
                <w:szCs w:val="18"/>
              </w:rPr>
            </w:pPr>
            <w:proofErr w:type="spellStart"/>
            <w:r>
              <w:t>isNullable</w:t>
            </w:r>
            <w:proofErr w:type="spellEnd"/>
            <w:r>
              <w:t>: True</w:t>
            </w:r>
          </w:p>
        </w:tc>
      </w:tr>
      <w:tr w:rsidR="001872FC" w:rsidRPr="00B26339" w14:paraId="5DA55ABF" w14:textId="77777777" w:rsidTr="00247FDA">
        <w:trPr>
          <w:cantSplit/>
          <w:jc w:val="center"/>
        </w:trPr>
        <w:tc>
          <w:tcPr>
            <w:tcW w:w="2547" w:type="dxa"/>
          </w:tcPr>
          <w:p w14:paraId="0EB54223" w14:textId="77777777" w:rsidR="001872FC" w:rsidRPr="00B26339" w:rsidRDefault="001872FC" w:rsidP="00247FDA">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5AB6EF56" w14:textId="77777777" w:rsidR="001872FC" w:rsidRDefault="001872FC" w:rsidP="00247FD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708A00B" w14:textId="77777777" w:rsidR="001872FC" w:rsidRPr="00E840EA" w:rsidRDefault="001872FC" w:rsidP="00247FDA">
            <w:pPr>
              <w:pStyle w:val="TAL"/>
              <w:rPr>
                <w:rStyle w:val="TALChar1"/>
                <w:szCs w:val="18"/>
              </w:rPr>
            </w:pPr>
            <w:r>
              <w:t>See the clause 5.10.33 of TS 32.422 [30] for additional details on the allowed values.</w:t>
            </w:r>
          </w:p>
        </w:tc>
        <w:tc>
          <w:tcPr>
            <w:tcW w:w="1984" w:type="dxa"/>
          </w:tcPr>
          <w:p w14:paraId="60F08BC1" w14:textId="77777777" w:rsidR="001872FC" w:rsidRDefault="001872FC" w:rsidP="00247FDA">
            <w:pPr>
              <w:pStyle w:val="TAL"/>
            </w:pPr>
            <w:r>
              <w:t>type: ENUM</w:t>
            </w:r>
          </w:p>
          <w:p w14:paraId="072E4914" w14:textId="77777777" w:rsidR="001872FC" w:rsidRDefault="001872FC" w:rsidP="00247FDA">
            <w:pPr>
              <w:pStyle w:val="TAL"/>
            </w:pPr>
            <w:r>
              <w:t>multiplicity: 1</w:t>
            </w:r>
          </w:p>
          <w:p w14:paraId="15B62F34" w14:textId="77777777" w:rsidR="001872FC" w:rsidRDefault="001872FC" w:rsidP="00247FDA">
            <w:pPr>
              <w:pStyle w:val="TAL"/>
            </w:pPr>
            <w:proofErr w:type="spellStart"/>
            <w:r>
              <w:t>isOrdered</w:t>
            </w:r>
            <w:proofErr w:type="spellEnd"/>
            <w:r>
              <w:t>: N/A</w:t>
            </w:r>
          </w:p>
          <w:p w14:paraId="093D9471" w14:textId="77777777" w:rsidR="001872FC" w:rsidRDefault="001872FC" w:rsidP="00247FDA">
            <w:pPr>
              <w:pStyle w:val="TAL"/>
            </w:pPr>
            <w:proofErr w:type="spellStart"/>
            <w:r>
              <w:t>isUnique</w:t>
            </w:r>
            <w:proofErr w:type="spellEnd"/>
            <w:r>
              <w:t>: N/A</w:t>
            </w:r>
          </w:p>
          <w:p w14:paraId="1A746F85" w14:textId="77777777" w:rsidR="001872FC" w:rsidRDefault="001872FC" w:rsidP="00247FDA">
            <w:pPr>
              <w:pStyle w:val="TAL"/>
            </w:pPr>
            <w:proofErr w:type="spellStart"/>
            <w:r>
              <w:t>defaultValue</w:t>
            </w:r>
            <w:proofErr w:type="spellEnd"/>
            <w:r>
              <w:t xml:space="preserve">: None </w:t>
            </w:r>
          </w:p>
          <w:p w14:paraId="7FE70B31" w14:textId="77777777" w:rsidR="001872FC" w:rsidRPr="00B26339" w:rsidRDefault="001872FC" w:rsidP="00247FDA">
            <w:pPr>
              <w:pStyle w:val="TAL"/>
              <w:rPr>
                <w:szCs w:val="18"/>
              </w:rPr>
            </w:pPr>
            <w:proofErr w:type="spellStart"/>
            <w:r>
              <w:t>isNullable</w:t>
            </w:r>
            <w:proofErr w:type="spellEnd"/>
            <w:r>
              <w:t>: True</w:t>
            </w:r>
          </w:p>
        </w:tc>
      </w:tr>
      <w:tr w:rsidR="001872FC" w:rsidRPr="00B26339" w14:paraId="50CB85EB" w14:textId="77777777" w:rsidTr="00247FDA">
        <w:trPr>
          <w:cantSplit/>
          <w:jc w:val="center"/>
        </w:trPr>
        <w:tc>
          <w:tcPr>
            <w:tcW w:w="2547" w:type="dxa"/>
          </w:tcPr>
          <w:p w14:paraId="2B974CA5" w14:textId="77777777" w:rsidR="001872FC" w:rsidRPr="00B26339" w:rsidRDefault="001872FC" w:rsidP="00247FDA">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66642810" w14:textId="77777777" w:rsidR="001872FC" w:rsidRPr="007B01E5" w:rsidRDefault="001872FC" w:rsidP="00247FDA">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2B61CAA6" w14:textId="77777777" w:rsidR="001872FC" w:rsidRPr="00B22DFC" w:rsidRDefault="001872FC" w:rsidP="00247FDA">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1A81E2A" w14:textId="77777777" w:rsidR="001872FC" w:rsidRPr="00B26339" w:rsidRDefault="001872FC" w:rsidP="00247FDA">
            <w:pPr>
              <w:pStyle w:val="TAL"/>
              <w:rPr>
                <w:szCs w:val="18"/>
              </w:rPr>
            </w:pPr>
            <w:r w:rsidRPr="00B26339">
              <w:rPr>
                <w:szCs w:val="18"/>
              </w:rPr>
              <w:t>type: ENUM</w:t>
            </w:r>
          </w:p>
          <w:p w14:paraId="099A25A0" w14:textId="77777777" w:rsidR="001872FC" w:rsidRPr="00B26339" w:rsidRDefault="001872FC" w:rsidP="00247FDA">
            <w:pPr>
              <w:pStyle w:val="TAL"/>
              <w:rPr>
                <w:szCs w:val="18"/>
              </w:rPr>
            </w:pPr>
            <w:r w:rsidRPr="00B26339">
              <w:rPr>
                <w:szCs w:val="18"/>
              </w:rPr>
              <w:t>multiplicity: 1</w:t>
            </w:r>
          </w:p>
          <w:p w14:paraId="79A221F8"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5BFE25CC"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FFCE2F1"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39B1D9A"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4A0059B9" w14:textId="77777777" w:rsidTr="00247FDA">
        <w:trPr>
          <w:cantSplit/>
          <w:jc w:val="center"/>
        </w:trPr>
        <w:tc>
          <w:tcPr>
            <w:tcW w:w="2547" w:type="dxa"/>
          </w:tcPr>
          <w:p w14:paraId="2ADD7492" w14:textId="77777777" w:rsidR="001872FC" w:rsidRPr="00B26339" w:rsidRDefault="001872FC" w:rsidP="00247FDA">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0CCDC39C" w14:textId="77777777" w:rsidR="001872FC" w:rsidRPr="00135400" w:rsidRDefault="001872FC" w:rsidP="00247FDA">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4CD5DE7C" w14:textId="77777777" w:rsidR="001872FC" w:rsidRPr="00B26339" w:rsidRDefault="001872FC" w:rsidP="00247FDA">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3C51855" w14:textId="77777777" w:rsidR="001872FC" w:rsidRPr="00B26339" w:rsidRDefault="001872FC" w:rsidP="00247FDA">
            <w:pPr>
              <w:pStyle w:val="TAL"/>
              <w:rPr>
                <w:szCs w:val="18"/>
              </w:rPr>
            </w:pPr>
            <w:r w:rsidRPr="00B26339">
              <w:rPr>
                <w:szCs w:val="18"/>
              </w:rPr>
              <w:t>type: ENUM</w:t>
            </w:r>
          </w:p>
          <w:p w14:paraId="7B43542F" w14:textId="77777777" w:rsidR="001872FC" w:rsidRPr="00B26339" w:rsidRDefault="001872FC" w:rsidP="00247FDA">
            <w:pPr>
              <w:pStyle w:val="TAL"/>
              <w:rPr>
                <w:szCs w:val="18"/>
              </w:rPr>
            </w:pPr>
            <w:r w:rsidRPr="00B26339">
              <w:rPr>
                <w:szCs w:val="18"/>
              </w:rPr>
              <w:t>multiplicity: 1</w:t>
            </w:r>
          </w:p>
          <w:p w14:paraId="61019113"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4276570"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466B43DE"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C176EBF"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2E442EDD" w14:textId="77777777" w:rsidTr="00247FDA">
        <w:trPr>
          <w:cantSplit/>
          <w:jc w:val="center"/>
        </w:trPr>
        <w:tc>
          <w:tcPr>
            <w:tcW w:w="2547" w:type="dxa"/>
          </w:tcPr>
          <w:p w14:paraId="0A7EDADD" w14:textId="77777777" w:rsidR="001872FC" w:rsidRPr="00B26339" w:rsidRDefault="001872FC" w:rsidP="00247FDA">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3F9EFCCB" w14:textId="77777777" w:rsidR="001872FC" w:rsidRDefault="001872FC" w:rsidP="00247FDA">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154CD8A" w14:textId="77777777" w:rsidR="001872FC" w:rsidRPr="00E840EA" w:rsidRDefault="001872FC" w:rsidP="00247FDA">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3D5E0026" w14:textId="77777777" w:rsidR="001872FC" w:rsidRDefault="001872FC" w:rsidP="00247FDA">
            <w:pPr>
              <w:pStyle w:val="TAL"/>
            </w:pPr>
            <w:r>
              <w:t>type: ENUM</w:t>
            </w:r>
          </w:p>
          <w:p w14:paraId="5A38838D" w14:textId="77777777" w:rsidR="001872FC" w:rsidRDefault="001872FC" w:rsidP="00247FDA">
            <w:pPr>
              <w:pStyle w:val="TAL"/>
            </w:pPr>
            <w:r>
              <w:t>multiplicity: 1</w:t>
            </w:r>
          </w:p>
          <w:p w14:paraId="451B9895" w14:textId="77777777" w:rsidR="001872FC" w:rsidRDefault="001872FC" w:rsidP="00247FDA">
            <w:pPr>
              <w:pStyle w:val="TAL"/>
            </w:pPr>
            <w:proofErr w:type="spellStart"/>
            <w:r>
              <w:t>isOrdered</w:t>
            </w:r>
            <w:proofErr w:type="spellEnd"/>
            <w:r>
              <w:t>: N/A</w:t>
            </w:r>
          </w:p>
          <w:p w14:paraId="4EB9563B" w14:textId="77777777" w:rsidR="001872FC" w:rsidRDefault="001872FC" w:rsidP="00247FDA">
            <w:pPr>
              <w:pStyle w:val="TAL"/>
            </w:pPr>
            <w:proofErr w:type="spellStart"/>
            <w:r>
              <w:t>isUnique</w:t>
            </w:r>
            <w:proofErr w:type="spellEnd"/>
            <w:r>
              <w:t>: N/A</w:t>
            </w:r>
          </w:p>
          <w:p w14:paraId="372E07ED" w14:textId="77777777" w:rsidR="001872FC" w:rsidRDefault="001872FC" w:rsidP="00247FDA">
            <w:pPr>
              <w:pStyle w:val="TAL"/>
            </w:pPr>
            <w:proofErr w:type="spellStart"/>
            <w:r>
              <w:t>defaultValue</w:t>
            </w:r>
            <w:proofErr w:type="spellEnd"/>
            <w:r>
              <w:t xml:space="preserve">: None </w:t>
            </w:r>
          </w:p>
          <w:p w14:paraId="7BF2D78D" w14:textId="77777777" w:rsidR="001872FC" w:rsidRPr="00B26339" w:rsidRDefault="001872FC" w:rsidP="00247FDA">
            <w:pPr>
              <w:pStyle w:val="TAL"/>
              <w:rPr>
                <w:szCs w:val="18"/>
              </w:rPr>
            </w:pPr>
            <w:proofErr w:type="spellStart"/>
            <w:r>
              <w:t>isNullable</w:t>
            </w:r>
            <w:proofErr w:type="spellEnd"/>
            <w:r>
              <w:t>: True</w:t>
            </w:r>
          </w:p>
        </w:tc>
      </w:tr>
      <w:tr w:rsidR="001872FC" w:rsidRPr="00B26339" w14:paraId="6CFC3FAD" w14:textId="77777777" w:rsidTr="00247FDA">
        <w:trPr>
          <w:cantSplit/>
          <w:jc w:val="center"/>
        </w:trPr>
        <w:tc>
          <w:tcPr>
            <w:tcW w:w="2547" w:type="dxa"/>
          </w:tcPr>
          <w:p w14:paraId="08C6AAD5" w14:textId="77777777" w:rsidR="001872FC" w:rsidRPr="00B26339" w:rsidRDefault="001872FC" w:rsidP="00247FDA">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489458FD" w14:textId="77777777" w:rsidR="001872FC" w:rsidRDefault="001872FC" w:rsidP="00247FDA">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7E26B0CE" w14:textId="77777777" w:rsidR="001872FC" w:rsidRPr="00E840EA" w:rsidRDefault="001872FC" w:rsidP="00247FDA">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2D59D94E" w14:textId="77777777" w:rsidR="001872FC" w:rsidRDefault="001872FC" w:rsidP="00247FDA">
            <w:pPr>
              <w:pStyle w:val="TAL"/>
            </w:pPr>
            <w:r>
              <w:t>type: ENUM</w:t>
            </w:r>
          </w:p>
          <w:p w14:paraId="6AF25296" w14:textId="77777777" w:rsidR="001872FC" w:rsidRDefault="001872FC" w:rsidP="00247FDA">
            <w:pPr>
              <w:pStyle w:val="TAL"/>
            </w:pPr>
            <w:r>
              <w:t>multiplicity: 1</w:t>
            </w:r>
          </w:p>
          <w:p w14:paraId="6D5728BE" w14:textId="77777777" w:rsidR="001872FC" w:rsidRDefault="001872FC" w:rsidP="00247FDA">
            <w:pPr>
              <w:pStyle w:val="TAL"/>
            </w:pPr>
            <w:proofErr w:type="spellStart"/>
            <w:r>
              <w:t>isOrdered</w:t>
            </w:r>
            <w:proofErr w:type="spellEnd"/>
            <w:r>
              <w:t>: N/A</w:t>
            </w:r>
          </w:p>
          <w:p w14:paraId="43C302B9" w14:textId="77777777" w:rsidR="001872FC" w:rsidRDefault="001872FC" w:rsidP="00247FDA">
            <w:pPr>
              <w:pStyle w:val="TAL"/>
            </w:pPr>
            <w:proofErr w:type="spellStart"/>
            <w:r>
              <w:t>isUnique</w:t>
            </w:r>
            <w:proofErr w:type="spellEnd"/>
            <w:r>
              <w:t>: N/A</w:t>
            </w:r>
          </w:p>
          <w:p w14:paraId="2B4C5D3B" w14:textId="77777777" w:rsidR="001872FC" w:rsidRDefault="001872FC" w:rsidP="00247FDA">
            <w:pPr>
              <w:pStyle w:val="TAL"/>
            </w:pPr>
            <w:proofErr w:type="spellStart"/>
            <w:r>
              <w:t>defaultValue</w:t>
            </w:r>
            <w:proofErr w:type="spellEnd"/>
            <w:r>
              <w:t xml:space="preserve">: None </w:t>
            </w:r>
          </w:p>
          <w:p w14:paraId="2BA17B19" w14:textId="77777777" w:rsidR="001872FC" w:rsidRPr="00B26339" w:rsidRDefault="001872FC" w:rsidP="00247FDA">
            <w:pPr>
              <w:pStyle w:val="TAL"/>
              <w:rPr>
                <w:szCs w:val="18"/>
              </w:rPr>
            </w:pPr>
            <w:proofErr w:type="spellStart"/>
            <w:r>
              <w:t>isNullable</w:t>
            </w:r>
            <w:proofErr w:type="spellEnd"/>
            <w:r>
              <w:t>: True</w:t>
            </w:r>
          </w:p>
        </w:tc>
      </w:tr>
      <w:tr w:rsidR="001872FC" w:rsidRPr="00B26339" w14:paraId="52C42B96" w14:textId="77777777" w:rsidTr="00247FDA">
        <w:trPr>
          <w:cantSplit/>
          <w:jc w:val="center"/>
        </w:trPr>
        <w:tc>
          <w:tcPr>
            <w:tcW w:w="2547" w:type="dxa"/>
          </w:tcPr>
          <w:p w14:paraId="2423C8A2" w14:textId="77777777" w:rsidR="001872FC" w:rsidRPr="00244E91" w:rsidRDefault="001872FC" w:rsidP="00247FDA">
            <w:pPr>
              <w:pStyle w:val="TAL"/>
              <w:rPr>
                <w:rFonts w:cs="Arial"/>
                <w:szCs w:val="18"/>
              </w:rPr>
            </w:pPr>
            <w:r>
              <w:rPr>
                <w:rFonts w:cs="Arial"/>
                <w:szCs w:val="18"/>
                <w:lang w:val="de-DE"/>
              </w:rPr>
              <w:t>eventThresholdUphUMTS</w:t>
            </w:r>
          </w:p>
        </w:tc>
        <w:tc>
          <w:tcPr>
            <w:tcW w:w="5245" w:type="dxa"/>
          </w:tcPr>
          <w:p w14:paraId="0BD4C134" w14:textId="77777777" w:rsidR="001872FC" w:rsidRDefault="001872FC" w:rsidP="00247FDA">
            <w:pPr>
              <w:pStyle w:val="TAL"/>
              <w:rPr>
                <w:szCs w:val="18"/>
                <w:lang w:val="de-DE"/>
              </w:rPr>
            </w:pPr>
            <w:r>
              <w:rPr>
                <w:szCs w:val="18"/>
                <w:lang w:val="de-DE"/>
              </w:rPr>
              <w:t xml:space="preserve">It specifies the threshold which should trigger </w:t>
            </w:r>
          </w:p>
          <w:p w14:paraId="7C048CE7" w14:textId="77777777" w:rsidR="001872FC" w:rsidRDefault="001872FC" w:rsidP="00247FDA">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559E6FC7" w14:textId="77777777" w:rsidR="001872FC" w:rsidRDefault="001872FC" w:rsidP="00247FDA">
            <w:pPr>
              <w:pStyle w:val="TAL"/>
              <w:rPr>
                <w:rStyle w:val="TALChar1"/>
              </w:rPr>
            </w:pPr>
            <w:r>
              <w:rPr>
                <w:szCs w:val="18"/>
                <w:lang w:val="de-DE"/>
              </w:rPr>
              <w:t>See the clause 5.10.39 of TS 32.422 [30] for additional details on the allowed values.</w:t>
            </w:r>
          </w:p>
        </w:tc>
        <w:tc>
          <w:tcPr>
            <w:tcW w:w="1984" w:type="dxa"/>
          </w:tcPr>
          <w:p w14:paraId="3A331ADB" w14:textId="77777777" w:rsidR="001872FC" w:rsidRDefault="001872FC" w:rsidP="00247FDA">
            <w:pPr>
              <w:pStyle w:val="TAL"/>
              <w:rPr>
                <w:szCs w:val="18"/>
                <w:lang w:val="de-DE"/>
              </w:rPr>
            </w:pPr>
            <w:r>
              <w:rPr>
                <w:szCs w:val="18"/>
                <w:lang w:val="de-DE"/>
              </w:rPr>
              <w:t>type: Integer</w:t>
            </w:r>
          </w:p>
          <w:p w14:paraId="559A1D2C" w14:textId="77777777" w:rsidR="001872FC" w:rsidRDefault="001872FC" w:rsidP="00247FDA">
            <w:pPr>
              <w:pStyle w:val="TAL"/>
              <w:rPr>
                <w:szCs w:val="18"/>
                <w:lang w:val="de-DE"/>
              </w:rPr>
            </w:pPr>
            <w:r>
              <w:rPr>
                <w:szCs w:val="18"/>
                <w:lang w:val="de-DE"/>
              </w:rPr>
              <w:t>multiplicity: 1</w:t>
            </w:r>
          </w:p>
          <w:p w14:paraId="145E041E" w14:textId="77777777" w:rsidR="001872FC" w:rsidRDefault="001872FC" w:rsidP="00247FDA">
            <w:pPr>
              <w:pStyle w:val="TAL"/>
              <w:rPr>
                <w:szCs w:val="18"/>
                <w:lang w:val="de-DE"/>
              </w:rPr>
            </w:pPr>
            <w:r>
              <w:rPr>
                <w:szCs w:val="18"/>
                <w:lang w:val="de-DE"/>
              </w:rPr>
              <w:t>isOrdered: N/A</w:t>
            </w:r>
          </w:p>
          <w:p w14:paraId="75D0B249" w14:textId="77777777" w:rsidR="001872FC" w:rsidRDefault="001872FC" w:rsidP="00247FDA">
            <w:pPr>
              <w:pStyle w:val="TAL"/>
              <w:rPr>
                <w:szCs w:val="18"/>
                <w:lang w:val="de-DE"/>
              </w:rPr>
            </w:pPr>
            <w:r>
              <w:rPr>
                <w:szCs w:val="18"/>
                <w:lang w:val="de-DE"/>
              </w:rPr>
              <w:t>isUnique: N/A</w:t>
            </w:r>
          </w:p>
          <w:p w14:paraId="62548DFB" w14:textId="77777777" w:rsidR="001872FC" w:rsidRDefault="001872FC" w:rsidP="00247FDA">
            <w:pPr>
              <w:pStyle w:val="TAL"/>
              <w:rPr>
                <w:szCs w:val="18"/>
                <w:lang w:val="de-DE"/>
              </w:rPr>
            </w:pPr>
            <w:r>
              <w:rPr>
                <w:szCs w:val="18"/>
                <w:lang w:val="de-DE"/>
              </w:rPr>
              <w:t xml:space="preserve">defaultValue: None </w:t>
            </w:r>
          </w:p>
          <w:p w14:paraId="60D7D2F0" w14:textId="77777777" w:rsidR="001872FC" w:rsidRDefault="001872FC" w:rsidP="00247FDA">
            <w:pPr>
              <w:pStyle w:val="TAL"/>
            </w:pPr>
            <w:r>
              <w:rPr>
                <w:szCs w:val="18"/>
                <w:lang w:val="de-DE"/>
              </w:rPr>
              <w:t>isNullable: True</w:t>
            </w:r>
          </w:p>
        </w:tc>
      </w:tr>
      <w:tr w:rsidR="001872FC" w:rsidRPr="00B26339" w14:paraId="477C45F5" w14:textId="77777777" w:rsidTr="00247FDA">
        <w:trPr>
          <w:cantSplit/>
          <w:jc w:val="center"/>
        </w:trPr>
        <w:tc>
          <w:tcPr>
            <w:tcW w:w="2547" w:type="dxa"/>
          </w:tcPr>
          <w:p w14:paraId="4AC8F0A2" w14:textId="77777777" w:rsidR="001872FC" w:rsidRPr="00B26339" w:rsidRDefault="001872FC" w:rsidP="00247FDA">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19C45A36" w14:textId="77777777" w:rsidR="001872FC" w:rsidRPr="00D87E34" w:rsidRDefault="001872FC" w:rsidP="00247FDA">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1CC5778D" w14:textId="77777777" w:rsidR="001872FC" w:rsidRPr="00B22DFC" w:rsidRDefault="001872FC" w:rsidP="00247FDA">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5E881CF6" w14:textId="77777777" w:rsidR="001872FC" w:rsidRPr="00B26339" w:rsidRDefault="001872FC" w:rsidP="00247FDA">
            <w:pPr>
              <w:pStyle w:val="TAL"/>
              <w:rPr>
                <w:szCs w:val="18"/>
              </w:rPr>
            </w:pPr>
            <w:r w:rsidRPr="00B26339">
              <w:rPr>
                <w:szCs w:val="18"/>
              </w:rPr>
              <w:t xml:space="preserve">type: </w:t>
            </w:r>
            <w:r>
              <w:rPr>
                <w:szCs w:val="18"/>
              </w:rPr>
              <w:t>ENUM</w:t>
            </w:r>
          </w:p>
          <w:p w14:paraId="26CBE0CF" w14:textId="77777777" w:rsidR="001872FC" w:rsidRPr="00B26339" w:rsidRDefault="001872FC" w:rsidP="00247FDA">
            <w:pPr>
              <w:pStyle w:val="TAL"/>
              <w:rPr>
                <w:szCs w:val="18"/>
              </w:rPr>
            </w:pPr>
            <w:r w:rsidRPr="00B26339">
              <w:rPr>
                <w:szCs w:val="18"/>
              </w:rPr>
              <w:t>multiplicity: 1</w:t>
            </w:r>
          </w:p>
          <w:p w14:paraId="767C3E10"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765D5F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8CF0D39"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A3B1407"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40A771C5" w14:textId="77777777" w:rsidTr="00247FDA">
        <w:trPr>
          <w:cantSplit/>
          <w:jc w:val="center"/>
        </w:trPr>
        <w:tc>
          <w:tcPr>
            <w:tcW w:w="2547" w:type="dxa"/>
          </w:tcPr>
          <w:p w14:paraId="059493C3" w14:textId="77777777" w:rsidR="001872FC" w:rsidRPr="00B26339" w:rsidRDefault="001872FC" w:rsidP="00247FDA">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2FF54575" w14:textId="77777777" w:rsidR="001872FC" w:rsidRPr="007B01E5" w:rsidRDefault="001872FC" w:rsidP="00247FDA">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F765405" w14:textId="77777777" w:rsidR="001872FC" w:rsidRPr="00736275" w:rsidRDefault="001872FC" w:rsidP="00247FDA">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29823EB3" w14:textId="77777777" w:rsidR="001872FC" w:rsidRPr="00B26339" w:rsidRDefault="001872FC" w:rsidP="00247FDA">
            <w:pPr>
              <w:pStyle w:val="TAL"/>
              <w:rPr>
                <w:szCs w:val="18"/>
              </w:rPr>
            </w:pPr>
            <w:r w:rsidRPr="00B26339">
              <w:rPr>
                <w:szCs w:val="18"/>
              </w:rPr>
              <w:t xml:space="preserve">type: </w:t>
            </w:r>
            <w:proofErr w:type="spellStart"/>
            <w:r>
              <w:rPr>
                <w:szCs w:val="18"/>
              </w:rPr>
              <w:t>PlmnId</w:t>
            </w:r>
            <w:proofErr w:type="spellEnd"/>
          </w:p>
          <w:p w14:paraId="04AC2EAD" w14:textId="77777777" w:rsidR="001872FC" w:rsidRPr="00B26339" w:rsidRDefault="001872FC" w:rsidP="00247FDA">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5C874790"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CD1394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1901E96"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0F20B46"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1D2858B" w14:textId="77777777" w:rsidTr="00247FDA">
        <w:trPr>
          <w:cantSplit/>
          <w:jc w:val="center"/>
        </w:trPr>
        <w:tc>
          <w:tcPr>
            <w:tcW w:w="2547" w:type="dxa"/>
          </w:tcPr>
          <w:p w14:paraId="72C45746" w14:textId="77777777" w:rsidR="001872FC" w:rsidRPr="00B26339" w:rsidRDefault="001872FC" w:rsidP="00247FDA">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715507EC" w14:textId="77777777" w:rsidR="001872FC" w:rsidRPr="00D833F4" w:rsidRDefault="001872FC" w:rsidP="00247FDA">
            <w:pPr>
              <w:pStyle w:val="TAL"/>
              <w:rPr>
                <w:szCs w:val="18"/>
              </w:rPr>
            </w:pPr>
            <w:r w:rsidRPr="00E840EA">
              <w:rPr>
                <w:szCs w:val="18"/>
              </w:rPr>
              <w:t>It sp</w:t>
            </w:r>
            <w:r w:rsidRPr="00D833F4">
              <w:rPr>
                <w:szCs w:val="18"/>
              </w:rPr>
              <w:t>ecifies what positioning method should be used in the MDT job.</w:t>
            </w:r>
          </w:p>
          <w:p w14:paraId="661DCD5C" w14:textId="77777777" w:rsidR="001872FC" w:rsidRPr="007B01E5" w:rsidRDefault="001872FC" w:rsidP="00247FDA">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205C4087" w14:textId="77777777" w:rsidR="001872FC" w:rsidRPr="0016416B" w:rsidRDefault="001872FC" w:rsidP="00247FDA">
            <w:pPr>
              <w:pStyle w:val="TAL"/>
              <w:rPr>
                <w:szCs w:val="18"/>
              </w:rPr>
            </w:pPr>
            <w:r w:rsidRPr="009D26E5">
              <w:rPr>
                <w:szCs w:val="18"/>
              </w:rPr>
              <w:t>type: Integer</w:t>
            </w:r>
          </w:p>
          <w:p w14:paraId="0E24496C" w14:textId="77777777" w:rsidR="001872FC" w:rsidRPr="00736275" w:rsidRDefault="001872FC" w:rsidP="00247FDA">
            <w:pPr>
              <w:pStyle w:val="TAL"/>
              <w:rPr>
                <w:szCs w:val="18"/>
              </w:rPr>
            </w:pPr>
            <w:r w:rsidRPr="00B22DFC">
              <w:rPr>
                <w:szCs w:val="18"/>
              </w:rPr>
              <w:t>m</w:t>
            </w:r>
            <w:r w:rsidRPr="00736275">
              <w:rPr>
                <w:szCs w:val="18"/>
              </w:rPr>
              <w:t>ultiplicity: 1</w:t>
            </w:r>
          </w:p>
          <w:p w14:paraId="21216790"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98EC30D"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14DD84FE"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143D1C1"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63691BA6" w14:textId="77777777" w:rsidTr="00247FDA">
        <w:trPr>
          <w:cantSplit/>
          <w:jc w:val="center"/>
        </w:trPr>
        <w:tc>
          <w:tcPr>
            <w:tcW w:w="2547" w:type="dxa"/>
          </w:tcPr>
          <w:p w14:paraId="345A1AAF" w14:textId="77777777" w:rsidR="001872FC" w:rsidRPr="00B26339" w:rsidRDefault="001872FC" w:rsidP="00247FDA">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7FBE88B5" w14:textId="77777777" w:rsidR="001872FC" w:rsidRPr="00B22DFC" w:rsidRDefault="001872FC" w:rsidP="00247FDA">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B8F7F7D" w14:textId="77777777" w:rsidR="001872FC" w:rsidRPr="00B26339" w:rsidRDefault="001872FC" w:rsidP="00247FDA">
            <w:pPr>
              <w:pStyle w:val="TAL"/>
              <w:rPr>
                <w:szCs w:val="18"/>
              </w:rPr>
            </w:pPr>
            <w:r w:rsidRPr="00B26339">
              <w:rPr>
                <w:szCs w:val="18"/>
              </w:rPr>
              <w:t>See the clause 5.10.6 of TS 32.422 [30] for additional details on the allowed values.</w:t>
            </w:r>
          </w:p>
        </w:tc>
        <w:tc>
          <w:tcPr>
            <w:tcW w:w="1984" w:type="dxa"/>
          </w:tcPr>
          <w:p w14:paraId="5B1AC270" w14:textId="77777777" w:rsidR="001872FC" w:rsidRPr="00B26339" w:rsidRDefault="001872FC" w:rsidP="00247FDA">
            <w:pPr>
              <w:pStyle w:val="TAL"/>
              <w:rPr>
                <w:szCs w:val="18"/>
              </w:rPr>
            </w:pPr>
            <w:r w:rsidRPr="00B26339">
              <w:rPr>
                <w:szCs w:val="18"/>
              </w:rPr>
              <w:t>type: ENUM</w:t>
            </w:r>
          </w:p>
          <w:p w14:paraId="2CA22F56" w14:textId="77777777" w:rsidR="001872FC" w:rsidRPr="00B26339" w:rsidRDefault="001872FC" w:rsidP="00247FDA">
            <w:pPr>
              <w:pStyle w:val="TAL"/>
              <w:rPr>
                <w:szCs w:val="18"/>
              </w:rPr>
            </w:pPr>
            <w:r w:rsidRPr="00B26339">
              <w:rPr>
                <w:szCs w:val="18"/>
              </w:rPr>
              <w:t>multiplicity: 1</w:t>
            </w:r>
          </w:p>
          <w:p w14:paraId="64FEB841"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AEF706E"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6EB8E521"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63B1388"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104AD857" w14:textId="77777777" w:rsidTr="00247FDA">
        <w:trPr>
          <w:cantSplit/>
          <w:jc w:val="center"/>
        </w:trPr>
        <w:tc>
          <w:tcPr>
            <w:tcW w:w="2547" w:type="dxa"/>
          </w:tcPr>
          <w:p w14:paraId="5256A7F0" w14:textId="77777777" w:rsidR="001872FC" w:rsidRPr="00B26339" w:rsidRDefault="001872FC" w:rsidP="00247FDA">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61758CF5" w14:textId="77777777" w:rsidR="001872FC" w:rsidRPr="00B26339" w:rsidRDefault="001872FC" w:rsidP="00247FDA">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75AD8CFC" w14:textId="77777777" w:rsidR="001872FC" w:rsidRPr="00B26339" w:rsidRDefault="001872FC" w:rsidP="00247FDA">
            <w:pPr>
              <w:pStyle w:val="TAL"/>
              <w:rPr>
                <w:szCs w:val="18"/>
              </w:rPr>
            </w:pPr>
            <w:r w:rsidRPr="00B26339">
              <w:rPr>
                <w:szCs w:val="18"/>
              </w:rPr>
              <w:t>See the clause 5.10.4 of TS 32.422 [30] for additional details on the allowed values.</w:t>
            </w:r>
          </w:p>
        </w:tc>
        <w:tc>
          <w:tcPr>
            <w:tcW w:w="1984" w:type="dxa"/>
          </w:tcPr>
          <w:p w14:paraId="1E0694AA" w14:textId="77777777" w:rsidR="001872FC" w:rsidRPr="00B26339" w:rsidRDefault="001872FC" w:rsidP="00247FDA">
            <w:pPr>
              <w:pStyle w:val="TAL"/>
              <w:rPr>
                <w:szCs w:val="18"/>
              </w:rPr>
            </w:pPr>
            <w:r w:rsidRPr="00B26339">
              <w:rPr>
                <w:szCs w:val="18"/>
              </w:rPr>
              <w:t xml:space="preserve">type: </w:t>
            </w:r>
            <w:r>
              <w:rPr>
                <w:szCs w:val="18"/>
              </w:rPr>
              <w:t>ENUM</w:t>
            </w:r>
          </w:p>
          <w:p w14:paraId="7D81EDA2" w14:textId="77777777" w:rsidR="001872FC" w:rsidRPr="00B26339" w:rsidRDefault="001872FC" w:rsidP="00247FDA">
            <w:pPr>
              <w:pStyle w:val="TAL"/>
              <w:rPr>
                <w:szCs w:val="18"/>
              </w:rPr>
            </w:pPr>
            <w:r w:rsidRPr="00B26339">
              <w:rPr>
                <w:szCs w:val="18"/>
              </w:rPr>
              <w:t>multiplicity: 1</w:t>
            </w:r>
          </w:p>
          <w:p w14:paraId="7C8662AC"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4A846662"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545887DB"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360B69F"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0592E6A3" w14:textId="77777777" w:rsidTr="00247FDA">
        <w:trPr>
          <w:cantSplit/>
          <w:jc w:val="center"/>
        </w:trPr>
        <w:tc>
          <w:tcPr>
            <w:tcW w:w="2547" w:type="dxa"/>
          </w:tcPr>
          <w:p w14:paraId="225A4EA2" w14:textId="77777777" w:rsidR="001872FC" w:rsidRPr="00B26339" w:rsidRDefault="001872FC" w:rsidP="00247FDA">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7D876C32" w14:textId="77777777" w:rsidR="001872FC" w:rsidRPr="00B22DFC" w:rsidRDefault="001872FC" w:rsidP="00247FDA">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4F4EC814" w14:textId="77777777" w:rsidR="001872FC" w:rsidRPr="00B26339" w:rsidRDefault="001872FC" w:rsidP="00247FDA">
            <w:pPr>
              <w:pStyle w:val="TAL"/>
              <w:rPr>
                <w:szCs w:val="18"/>
              </w:rPr>
            </w:pPr>
            <w:r w:rsidRPr="00B26339">
              <w:rPr>
                <w:szCs w:val="18"/>
              </w:rPr>
              <w:t>See the clause 5.10.5 of 3GPP TS 32.422 [30] for additional details on the allowed values.</w:t>
            </w:r>
          </w:p>
        </w:tc>
        <w:tc>
          <w:tcPr>
            <w:tcW w:w="1984" w:type="dxa"/>
          </w:tcPr>
          <w:p w14:paraId="1C5E824E" w14:textId="77777777" w:rsidR="001872FC" w:rsidRPr="00B26339" w:rsidRDefault="001872FC" w:rsidP="00247FDA">
            <w:pPr>
              <w:pStyle w:val="TAL"/>
              <w:rPr>
                <w:szCs w:val="18"/>
              </w:rPr>
            </w:pPr>
            <w:r w:rsidRPr="00B26339">
              <w:rPr>
                <w:szCs w:val="18"/>
              </w:rPr>
              <w:t>type: ENUM</w:t>
            </w:r>
          </w:p>
          <w:p w14:paraId="70B9B869" w14:textId="77777777" w:rsidR="001872FC" w:rsidRPr="00B26339" w:rsidRDefault="001872FC" w:rsidP="00247FDA">
            <w:pPr>
              <w:pStyle w:val="TAL"/>
              <w:rPr>
                <w:szCs w:val="18"/>
              </w:rPr>
            </w:pPr>
            <w:r w:rsidRPr="00B26339">
              <w:rPr>
                <w:szCs w:val="18"/>
              </w:rPr>
              <w:t>multiplicity: 1</w:t>
            </w:r>
          </w:p>
          <w:p w14:paraId="1FE47853"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1AE8DC73"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725DE883"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7ADE766"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32781C50" w14:textId="77777777" w:rsidTr="00247FDA">
        <w:trPr>
          <w:cantSplit/>
          <w:jc w:val="center"/>
        </w:trPr>
        <w:tc>
          <w:tcPr>
            <w:tcW w:w="2547" w:type="dxa"/>
          </w:tcPr>
          <w:p w14:paraId="6FA69FA1" w14:textId="77777777" w:rsidR="001872FC" w:rsidRPr="00B26339" w:rsidRDefault="001872FC" w:rsidP="00247FDA">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6646C7F7" w14:textId="77777777" w:rsidR="001872FC" w:rsidRPr="00D833F4" w:rsidRDefault="001872FC" w:rsidP="00247FDA">
            <w:pPr>
              <w:pStyle w:val="TAL"/>
              <w:rPr>
                <w:szCs w:val="18"/>
              </w:rPr>
            </w:pPr>
            <w:r w:rsidRPr="00E840EA">
              <w:rPr>
                <w:szCs w:val="18"/>
              </w:rPr>
              <w:t>I</w:t>
            </w:r>
            <w:r w:rsidRPr="00D833F4">
              <w:rPr>
                <w:szCs w:val="18"/>
              </w:rPr>
              <w:t>t specifies report type for logged NR MDT as:</w:t>
            </w:r>
          </w:p>
          <w:p w14:paraId="44723EE6" w14:textId="77777777" w:rsidR="001872FC" w:rsidRPr="00EF3C14" w:rsidRDefault="001872FC" w:rsidP="00247FDA">
            <w:pPr>
              <w:pStyle w:val="TAL"/>
              <w:rPr>
                <w:szCs w:val="18"/>
              </w:rPr>
            </w:pPr>
            <w:r w:rsidRPr="00601777">
              <w:rPr>
                <w:szCs w:val="18"/>
              </w:rPr>
              <w:t xml:space="preserve">- </w:t>
            </w:r>
            <w:r w:rsidRPr="00601777">
              <w:rPr>
                <w:szCs w:val="18"/>
              </w:rPr>
              <w:tab/>
              <w:t>periodical.</w:t>
            </w:r>
          </w:p>
          <w:p w14:paraId="6DE3D42B" w14:textId="77777777" w:rsidR="001872FC" w:rsidRPr="00D87E34" w:rsidRDefault="001872FC" w:rsidP="00247FDA">
            <w:pPr>
              <w:pStyle w:val="TAL"/>
              <w:rPr>
                <w:szCs w:val="18"/>
              </w:rPr>
            </w:pPr>
            <w:r w:rsidRPr="00135400">
              <w:rPr>
                <w:szCs w:val="18"/>
              </w:rPr>
              <w:t>-</w:t>
            </w:r>
            <w:r w:rsidRPr="00135400">
              <w:rPr>
                <w:szCs w:val="18"/>
              </w:rPr>
              <w:tab/>
              <w:t>event triggered.</w:t>
            </w:r>
          </w:p>
          <w:p w14:paraId="584F74EC" w14:textId="77777777" w:rsidR="001872FC" w:rsidRPr="00736275" w:rsidRDefault="001872FC" w:rsidP="00247FDA">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7B4572F3" w14:textId="77777777" w:rsidR="001872FC" w:rsidRPr="00B26339" w:rsidRDefault="001872FC" w:rsidP="00247FDA">
            <w:pPr>
              <w:pStyle w:val="TAL"/>
              <w:rPr>
                <w:szCs w:val="18"/>
              </w:rPr>
            </w:pPr>
            <w:r w:rsidRPr="00B26339">
              <w:rPr>
                <w:szCs w:val="18"/>
              </w:rPr>
              <w:t>type: ENUM</w:t>
            </w:r>
          </w:p>
          <w:p w14:paraId="3257BFBA" w14:textId="77777777" w:rsidR="001872FC" w:rsidRPr="00B26339" w:rsidRDefault="001872FC" w:rsidP="00247FDA">
            <w:pPr>
              <w:pStyle w:val="TAL"/>
              <w:rPr>
                <w:szCs w:val="18"/>
              </w:rPr>
            </w:pPr>
            <w:r w:rsidRPr="00B26339">
              <w:rPr>
                <w:szCs w:val="18"/>
              </w:rPr>
              <w:t>multiplicity: 1</w:t>
            </w:r>
          </w:p>
          <w:p w14:paraId="6B630854"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51435C7A"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203F85C5"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FFB9B0D"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5778D77C" w14:textId="77777777" w:rsidTr="00247FDA">
        <w:trPr>
          <w:cantSplit/>
          <w:jc w:val="center"/>
        </w:trPr>
        <w:tc>
          <w:tcPr>
            <w:tcW w:w="2547" w:type="dxa"/>
          </w:tcPr>
          <w:p w14:paraId="44E2F3B1" w14:textId="77777777" w:rsidR="001872FC" w:rsidRPr="00B26339" w:rsidRDefault="001872FC" w:rsidP="00247FDA">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51ABA3D8" w14:textId="77777777" w:rsidR="001872FC" w:rsidRPr="00D87E34" w:rsidRDefault="001872FC" w:rsidP="00247FDA">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40B96771" w14:textId="77777777" w:rsidR="001872FC" w:rsidRPr="0016416B" w:rsidRDefault="001872FC" w:rsidP="00247FDA">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23C228F4" w14:textId="77777777" w:rsidR="001872FC" w:rsidRPr="00736275" w:rsidRDefault="001872FC" w:rsidP="00247FDA">
            <w:pPr>
              <w:pStyle w:val="TAL"/>
              <w:rPr>
                <w:szCs w:val="18"/>
              </w:rPr>
            </w:pPr>
            <w:r w:rsidRPr="00B22DFC">
              <w:rPr>
                <w:szCs w:val="18"/>
              </w:rPr>
              <w:t>-</w:t>
            </w:r>
            <w:r w:rsidRPr="00B22DFC">
              <w:rPr>
                <w:szCs w:val="18"/>
              </w:rPr>
              <w:tab/>
              <w:t>UE speed.</w:t>
            </w:r>
          </w:p>
          <w:p w14:paraId="6AA9D661" w14:textId="77777777" w:rsidR="001872FC" w:rsidRPr="00B26339" w:rsidRDefault="001872FC" w:rsidP="00247FDA">
            <w:pPr>
              <w:pStyle w:val="TAL"/>
              <w:rPr>
                <w:szCs w:val="18"/>
              </w:rPr>
            </w:pPr>
            <w:r w:rsidRPr="00B26339">
              <w:rPr>
                <w:szCs w:val="18"/>
              </w:rPr>
              <w:t>-</w:t>
            </w:r>
            <w:r w:rsidRPr="00B26339">
              <w:rPr>
                <w:szCs w:val="18"/>
              </w:rPr>
              <w:tab/>
              <w:t>UE orientation.</w:t>
            </w:r>
          </w:p>
          <w:p w14:paraId="10923ADB" w14:textId="77777777" w:rsidR="001872FC" w:rsidRPr="00B26339" w:rsidRDefault="001872FC" w:rsidP="00247FDA">
            <w:pPr>
              <w:pStyle w:val="TAL"/>
              <w:rPr>
                <w:szCs w:val="18"/>
              </w:rPr>
            </w:pPr>
            <w:r w:rsidRPr="00B26339">
              <w:rPr>
                <w:szCs w:val="18"/>
              </w:rPr>
              <w:t>See the clause 5.10.29 of 3GPP TS 32.422 [30] for additional details on the allowed values.</w:t>
            </w:r>
          </w:p>
        </w:tc>
        <w:tc>
          <w:tcPr>
            <w:tcW w:w="1984" w:type="dxa"/>
          </w:tcPr>
          <w:p w14:paraId="54E8A173" w14:textId="77777777" w:rsidR="001872FC" w:rsidRPr="00B26339" w:rsidRDefault="001872FC" w:rsidP="00247FDA">
            <w:pPr>
              <w:pStyle w:val="TAL"/>
              <w:rPr>
                <w:szCs w:val="18"/>
              </w:rPr>
            </w:pPr>
            <w:r w:rsidRPr="00B26339">
              <w:rPr>
                <w:szCs w:val="18"/>
              </w:rPr>
              <w:t>type: ENUM</w:t>
            </w:r>
          </w:p>
          <w:p w14:paraId="7B8693F6" w14:textId="77777777" w:rsidR="001872FC" w:rsidRPr="00B26339" w:rsidRDefault="001872FC" w:rsidP="00247FDA">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74E746BD"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6791C2F5"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DF12C69"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8419835"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70E27E69" w14:textId="77777777" w:rsidTr="00247FDA">
        <w:trPr>
          <w:cantSplit/>
          <w:jc w:val="center"/>
        </w:trPr>
        <w:tc>
          <w:tcPr>
            <w:tcW w:w="2547" w:type="dxa"/>
          </w:tcPr>
          <w:p w14:paraId="51EF8CA8" w14:textId="77777777" w:rsidR="001872FC" w:rsidRPr="00B26339" w:rsidRDefault="001872FC" w:rsidP="00247FDA">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6DF3F659" w14:textId="77777777" w:rsidR="001872FC" w:rsidRPr="00D87E34" w:rsidRDefault="001872FC" w:rsidP="00247FDA">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433EB50F" w14:textId="77777777" w:rsidR="001872FC" w:rsidRPr="0016416B" w:rsidRDefault="001872FC" w:rsidP="00247FDA">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57B4DCAF" w14:textId="77777777" w:rsidR="001872FC" w:rsidRPr="00736275" w:rsidRDefault="001872FC" w:rsidP="00247FDA">
            <w:pPr>
              <w:pStyle w:val="TAL"/>
              <w:rPr>
                <w:szCs w:val="18"/>
              </w:rPr>
            </w:pPr>
            <w:r w:rsidRPr="00B22DFC">
              <w:rPr>
                <w:szCs w:val="18"/>
              </w:rPr>
              <w:t>type: I</w:t>
            </w:r>
            <w:r w:rsidRPr="00736275">
              <w:rPr>
                <w:szCs w:val="18"/>
              </w:rPr>
              <w:t>nteger</w:t>
            </w:r>
          </w:p>
          <w:p w14:paraId="5083166A" w14:textId="77777777" w:rsidR="001872FC" w:rsidRPr="00B26339" w:rsidRDefault="001872FC" w:rsidP="00247FDA">
            <w:pPr>
              <w:pStyle w:val="TAL"/>
              <w:rPr>
                <w:szCs w:val="18"/>
              </w:rPr>
            </w:pPr>
            <w:r w:rsidRPr="00B26339">
              <w:rPr>
                <w:szCs w:val="18"/>
              </w:rPr>
              <w:t>multiplicity: 1</w:t>
            </w:r>
          </w:p>
          <w:p w14:paraId="4FFFCF7A" w14:textId="77777777" w:rsidR="001872FC" w:rsidRPr="00B26339" w:rsidRDefault="001872FC" w:rsidP="00247FDA">
            <w:pPr>
              <w:pStyle w:val="TAL"/>
              <w:rPr>
                <w:szCs w:val="18"/>
              </w:rPr>
            </w:pPr>
            <w:proofErr w:type="spellStart"/>
            <w:r w:rsidRPr="00B26339">
              <w:rPr>
                <w:szCs w:val="18"/>
              </w:rPr>
              <w:t>isOrdered</w:t>
            </w:r>
            <w:proofErr w:type="spellEnd"/>
            <w:r w:rsidRPr="00B26339">
              <w:rPr>
                <w:szCs w:val="18"/>
              </w:rPr>
              <w:t>: N/A</w:t>
            </w:r>
          </w:p>
          <w:p w14:paraId="23C75589" w14:textId="77777777" w:rsidR="001872FC" w:rsidRPr="00B26339" w:rsidRDefault="001872FC" w:rsidP="00247FDA">
            <w:pPr>
              <w:pStyle w:val="TAL"/>
              <w:rPr>
                <w:szCs w:val="18"/>
              </w:rPr>
            </w:pPr>
            <w:proofErr w:type="spellStart"/>
            <w:r w:rsidRPr="00B26339">
              <w:rPr>
                <w:szCs w:val="18"/>
              </w:rPr>
              <w:t>isUnique</w:t>
            </w:r>
            <w:proofErr w:type="spellEnd"/>
            <w:r w:rsidRPr="00B26339">
              <w:rPr>
                <w:szCs w:val="18"/>
              </w:rPr>
              <w:t>: N/A</w:t>
            </w:r>
          </w:p>
          <w:p w14:paraId="312936EC" w14:textId="77777777" w:rsidR="001872FC" w:rsidRPr="00B26339" w:rsidRDefault="001872FC" w:rsidP="00247F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52CC086" w14:textId="77777777" w:rsidR="001872FC" w:rsidRPr="00B26339" w:rsidRDefault="001872FC" w:rsidP="00247FDA">
            <w:pPr>
              <w:pStyle w:val="TAL"/>
              <w:rPr>
                <w:szCs w:val="18"/>
              </w:rPr>
            </w:pPr>
            <w:proofErr w:type="spellStart"/>
            <w:r w:rsidRPr="00B26339">
              <w:rPr>
                <w:szCs w:val="18"/>
              </w:rPr>
              <w:t>isNullable</w:t>
            </w:r>
            <w:proofErr w:type="spellEnd"/>
            <w:r w:rsidRPr="00B26339">
              <w:rPr>
                <w:szCs w:val="18"/>
              </w:rPr>
              <w:t>: True</w:t>
            </w:r>
          </w:p>
        </w:tc>
      </w:tr>
      <w:tr w:rsidR="001872FC" w:rsidRPr="00B26339" w14:paraId="2485E761" w14:textId="77777777" w:rsidTr="00247FDA">
        <w:trPr>
          <w:cantSplit/>
          <w:jc w:val="center"/>
        </w:trPr>
        <w:tc>
          <w:tcPr>
            <w:tcW w:w="2547" w:type="dxa"/>
          </w:tcPr>
          <w:p w14:paraId="3C188904" w14:textId="77777777" w:rsidR="001872FC" w:rsidRPr="00B26339" w:rsidRDefault="001872FC" w:rsidP="00247FDA">
            <w:pPr>
              <w:pStyle w:val="TAL"/>
              <w:rPr>
                <w:rFonts w:cs="Arial"/>
                <w:szCs w:val="18"/>
              </w:rPr>
            </w:pPr>
            <w:r w:rsidRPr="00E52288">
              <w:rPr>
                <w:rFonts w:cs="Arial"/>
                <w:szCs w:val="18"/>
              </w:rPr>
              <w:t>mcc</w:t>
            </w:r>
          </w:p>
        </w:tc>
        <w:tc>
          <w:tcPr>
            <w:tcW w:w="5245" w:type="dxa"/>
          </w:tcPr>
          <w:p w14:paraId="144D367F" w14:textId="77777777" w:rsidR="001872FC" w:rsidRPr="00ED4B27" w:rsidRDefault="001872FC" w:rsidP="00247FDA">
            <w:pPr>
              <w:pStyle w:val="TAL"/>
              <w:rPr>
                <w:rFonts w:cs="Arial"/>
                <w:szCs w:val="18"/>
              </w:rPr>
            </w:pPr>
            <w:r w:rsidRPr="00ED4B27">
              <w:rPr>
                <w:rFonts w:cs="Arial"/>
                <w:szCs w:val="18"/>
              </w:rPr>
              <w:t>Mobile Country Code</w:t>
            </w:r>
          </w:p>
          <w:p w14:paraId="71306A05" w14:textId="77777777" w:rsidR="001872FC" w:rsidRPr="00ED4B27" w:rsidRDefault="001872FC" w:rsidP="00247FDA">
            <w:pPr>
              <w:pStyle w:val="TAL"/>
              <w:rPr>
                <w:rFonts w:cs="Arial"/>
                <w:szCs w:val="18"/>
              </w:rPr>
            </w:pPr>
          </w:p>
          <w:p w14:paraId="69603162" w14:textId="77777777" w:rsidR="001872FC" w:rsidRPr="00ED4B27" w:rsidRDefault="001872FC" w:rsidP="00247FDA">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As defined by the data </w:t>
            </w:r>
            <w:proofErr w:type="gramStart"/>
            <w:r w:rsidRPr="00ED4B27">
              <w:rPr>
                <w:rFonts w:cs="Arial"/>
                <w:szCs w:val="18"/>
              </w:rPr>
              <w:t>type</w:t>
            </w:r>
            <w:proofErr w:type="gramEnd"/>
          </w:p>
          <w:p w14:paraId="2A536846" w14:textId="77777777" w:rsidR="001872FC" w:rsidRPr="00E840EA" w:rsidRDefault="001872FC" w:rsidP="00247FDA">
            <w:pPr>
              <w:pStyle w:val="TAL"/>
              <w:rPr>
                <w:szCs w:val="18"/>
              </w:rPr>
            </w:pPr>
          </w:p>
        </w:tc>
        <w:tc>
          <w:tcPr>
            <w:tcW w:w="1984" w:type="dxa"/>
          </w:tcPr>
          <w:p w14:paraId="5CD41FF1"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50DA4A93"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616BC410"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E4D91C5"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0DE2B5B"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631EE0A"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57A3398F" w14:textId="77777777" w:rsidTr="00247FDA">
        <w:trPr>
          <w:cantSplit/>
          <w:jc w:val="center"/>
        </w:trPr>
        <w:tc>
          <w:tcPr>
            <w:tcW w:w="2547" w:type="dxa"/>
          </w:tcPr>
          <w:p w14:paraId="400A28D7" w14:textId="77777777" w:rsidR="001872FC" w:rsidRPr="00B26339" w:rsidRDefault="001872FC" w:rsidP="00247FDA">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0CD8736" w14:textId="77777777" w:rsidR="001872FC" w:rsidRPr="00ED4B27" w:rsidRDefault="001872FC" w:rsidP="00247FDA">
            <w:pPr>
              <w:pStyle w:val="TAL"/>
              <w:rPr>
                <w:rFonts w:cs="Arial"/>
                <w:szCs w:val="18"/>
              </w:rPr>
            </w:pPr>
            <w:r w:rsidRPr="00ED4B27">
              <w:rPr>
                <w:rFonts w:cs="Arial"/>
                <w:szCs w:val="18"/>
              </w:rPr>
              <w:t>Mobile Network</w:t>
            </w:r>
          </w:p>
          <w:p w14:paraId="47C90AEB" w14:textId="77777777" w:rsidR="001872FC" w:rsidRPr="00ED4B27" w:rsidRDefault="001872FC" w:rsidP="00247FDA">
            <w:pPr>
              <w:pStyle w:val="TAL"/>
              <w:rPr>
                <w:rFonts w:cs="Arial"/>
                <w:szCs w:val="18"/>
              </w:rPr>
            </w:pPr>
          </w:p>
          <w:p w14:paraId="06B4AD38" w14:textId="77777777" w:rsidR="001872FC" w:rsidRPr="00ED4B27" w:rsidRDefault="001872FC" w:rsidP="00247FDA">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As defined by the data </w:t>
            </w:r>
            <w:proofErr w:type="gramStart"/>
            <w:r w:rsidRPr="00ED4B27">
              <w:rPr>
                <w:rFonts w:cs="Arial"/>
                <w:szCs w:val="18"/>
              </w:rPr>
              <w:t>type</w:t>
            </w:r>
            <w:proofErr w:type="gramEnd"/>
          </w:p>
          <w:p w14:paraId="5C65FAA2" w14:textId="77777777" w:rsidR="001872FC" w:rsidRPr="00E840EA" w:rsidRDefault="001872FC" w:rsidP="00247FDA">
            <w:pPr>
              <w:pStyle w:val="TAL"/>
              <w:rPr>
                <w:szCs w:val="18"/>
              </w:rPr>
            </w:pPr>
          </w:p>
        </w:tc>
        <w:tc>
          <w:tcPr>
            <w:tcW w:w="1984" w:type="dxa"/>
          </w:tcPr>
          <w:p w14:paraId="4F4D0905"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595FDB6F"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4D720A43"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B009D7C"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1A65C29"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62A80FC"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0429543D" w14:textId="77777777" w:rsidTr="00247FDA">
        <w:trPr>
          <w:cantSplit/>
          <w:jc w:val="center"/>
        </w:trPr>
        <w:tc>
          <w:tcPr>
            <w:tcW w:w="2547" w:type="dxa"/>
          </w:tcPr>
          <w:p w14:paraId="2BE40016" w14:textId="77777777" w:rsidR="001872FC" w:rsidRPr="00B26339" w:rsidRDefault="001872FC" w:rsidP="00247FDA">
            <w:pPr>
              <w:pStyle w:val="TAL"/>
              <w:rPr>
                <w:rFonts w:cs="Arial"/>
                <w:szCs w:val="18"/>
              </w:rPr>
            </w:pPr>
            <w:proofErr w:type="spellStart"/>
            <w:r>
              <w:rPr>
                <w:rFonts w:cs="Arial"/>
                <w:szCs w:val="18"/>
              </w:rPr>
              <w:t>traceId</w:t>
            </w:r>
            <w:proofErr w:type="spellEnd"/>
          </w:p>
        </w:tc>
        <w:tc>
          <w:tcPr>
            <w:tcW w:w="5245" w:type="dxa"/>
          </w:tcPr>
          <w:p w14:paraId="64E41D5D" w14:textId="77777777" w:rsidR="001872FC" w:rsidRPr="00E2669C" w:rsidRDefault="001872FC" w:rsidP="00247FDA">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1E475CAB" w14:textId="77777777" w:rsidR="001872FC" w:rsidRDefault="001872FC" w:rsidP="00247FDA">
            <w:pPr>
              <w:pStyle w:val="TAL"/>
              <w:rPr>
                <w:rFonts w:cs="Arial"/>
                <w:szCs w:val="18"/>
              </w:rPr>
            </w:pPr>
          </w:p>
          <w:p w14:paraId="32BAC478" w14:textId="77777777" w:rsidR="001872FC" w:rsidRPr="00E840EA" w:rsidRDefault="001872FC" w:rsidP="00247FDA">
            <w:pPr>
              <w:pStyle w:val="TAL"/>
              <w:rPr>
                <w:szCs w:val="18"/>
              </w:rPr>
            </w:pPr>
            <w:r>
              <w:t>See the clause 5.6 of 3GPP TS 32.422 [30] for additional details on the allowed values.</w:t>
            </w:r>
          </w:p>
        </w:tc>
        <w:tc>
          <w:tcPr>
            <w:tcW w:w="1984" w:type="dxa"/>
          </w:tcPr>
          <w:p w14:paraId="420FF9D9"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9F0D3E5"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26FDDEC5"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457F8AA"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DEB8E70"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0C4421F"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09229D7C" w14:textId="77777777" w:rsidTr="00247FDA">
        <w:trPr>
          <w:cantSplit/>
          <w:jc w:val="center"/>
        </w:trPr>
        <w:tc>
          <w:tcPr>
            <w:tcW w:w="2547" w:type="dxa"/>
          </w:tcPr>
          <w:p w14:paraId="40916BBF" w14:textId="77777777" w:rsidR="001872FC" w:rsidRPr="00B26339" w:rsidRDefault="001872FC" w:rsidP="00247FDA">
            <w:pPr>
              <w:pStyle w:val="TAL"/>
              <w:rPr>
                <w:rFonts w:cs="Arial"/>
                <w:szCs w:val="18"/>
              </w:rPr>
            </w:pPr>
            <w:proofErr w:type="spellStart"/>
            <w:r>
              <w:rPr>
                <w:rFonts w:cs="Arial"/>
                <w:szCs w:val="18"/>
              </w:rPr>
              <w:t>freqInfo</w:t>
            </w:r>
            <w:proofErr w:type="spellEnd"/>
          </w:p>
        </w:tc>
        <w:tc>
          <w:tcPr>
            <w:tcW w:w="5245" w:type="dxa"/>
          </w:tcPr>
          <w:p w14:paraId="25DF5D95" w14:textId="77777777" w:rsidR="001872FC" w:rsidRPr="00E840EA" w:rsidRDefault="001872FC" w:rsidP="00247FDA">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0515D388"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3160B6F0"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6656E74F"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EF49E89"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972C9A1"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43AE19DA"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2F8067D6" w14:textId="77777777" w:rsidTr="00247FDA">
        <w:trPr>
          <w:cantSplit/>
          <w:jc w:val="center"/>
        </w:trPr>
        <w:tc>
          <w:tcPr>
            <w:tcW w:w="2547" w:type="dxa"/>
          </w:tcPr>
          <w:p w14:paraId="100056FF" w14:textId="77777777" w:rsidR="001872FC" w:rsidRPr="00B26339" w:rsidRDefault="001872FC" w:rsidP="00247FDA">
            <w:pPr>
              <w:pStyle w:val="TAL"/>
              <w:rPr>
                <w:rFonts w:cs="Arial"/>
                <w:szCs w:val="18"/>
              </w:rPr>
            </w:pPr>
            <w:proofErr w:type="spellStart"/>
            <w:r>
              <w:rPr>
                <w:rFonts w:cs="Arial"/>
                <w:szCs w:val="18"/>
              </w:rPr>
              <w:t>arfcn</w:t>
            </w:r>
            <w:proofErr w:type="spellEnd"/>
          </w:p>
        </w:tc>
        <w:tc>
          <w:tcPr>
            <w:tcW w:w="5245" w:type="dxa"/>
          </w:tcPr>
          <w:p w14:paraId="781629E8" w14:textId="77777777" w:rsidR="001872FC" w:rsidRPr="00ED4B27" w:rsidRDefault="001872FC" w:rsidP="00247FDA">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552AF1B" w14:textId="77777777" w:rsidR="001872FC" w:rsidRPr="00ED4B27" w:rsidRDefault="001872FC" w:rsidP="00247FDA">
            <w:pPr>
              <w:pStyle w:val="TAL"/>
              <w:rPr>
                <w:rFonts w:eastAsia="SimSun" w:cs="Arial"/>
                <w:szCs w:val="18"/>
              </w:rPr>
            </w:pPr>
          </w:p>
          <w:p w14:paraId="5014622B" w14:textId="77777777" w:rsidR="001872FC" w:rsidRPr="00E840EA" w:rsidRDefault="001872FC" w:rsidP="00247FD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906F0C6"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Integer</w:t>
            </w:r>
          </w:p>
          <w:p w14:paraId="5A4FBE02"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40394A03"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0D93585"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E726C0"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9C68245"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703FD90D" w14:textId="77777777" w:rsidTr="00247FDA">
        <w:trPr>
          <w:cantSplit/>
          <w:jc w:val="center"/>
        </w:trPr>
        <w:tc>
          <w:tcPr>
            <w:tcW w:w="2547" w:type="dxa"/>
          </w:tcPr>
          <w:p w14:paraId="6C1C3D41" w14:textId="77777777" w:rsidR="001872FC" w:rsidRPr="00B26339" w:rsidRDefault="001872FC" w:rsidP="00247FDA">
            <w:pPr>
              <w:pStyle w:val="TAL"/>
              <w:rPr>
                <w:rFonts w:cs="Arial"/>
                <w:szCs w:val="18"/>
              </w:rPr>
            </w:pPr>
            <w:proofErr w:type="spellStart"/>
            <w:r>
              <w:rPr>
                <w:rFonts w:cs="Arial"/>
                <w:szCs w:val="18"/>
              </w:rPr>
              <w:t>freqBands</w:t>
            </w:r>
            <w:proofErr w:type="spellEnd"/>
          </w:p>
        </w:tc>
        <w:tc>
          <w:tcPr>
            <w:tcW w:w="5245" w:type="dxa"/>
          </w:tcPr>
          <w:p w14:paraId="1266CF84" w14:textId="77777777" w:rsidR="001872FC" w:rsidRPr="00ED4B27" w:rsidRDefault="001872FC" w:rsidP="00247FDA">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D33B9D2" w14:textId="77777777" w:rsidR="001872FC" w:rsidRPr="00ED4B27" w:rsidRDefault="001872FC" w:rsidP="00247FDA">
            <w:pPr>
              <w:pStyle w:val="TAL"/>
              <w:rPr>
                <w:rFonts w:eastAsia="SimSun" w:cs="Arial"/>
                <w:szCs w:val="18"/>
              </w:rPr>
            </w:pPr>
            <w:r w:rsidRPr="00ED4B27">
              <w:rPr>
                <w:rFonts w:eastAsia="SimSun" w:cs="Arial"/>
                <w:szCs w:val="18"/>
              </w:rPr>
              <w:t>The value 1 corresponds to n1, value 2 corresponds to NR operating band n2, etc.</w:t>
            </w:r>
          </w:p>
          <w:p w14:paraId="146C6FFA" w14:textId="77777777" w:rsidR="001872FC" w:rsidRPr="00ED4B27" w:rsidRDefault="001872FC" w:rsidP="00247FDA">
            <w:pPr>
              <w:pStyle w:val="TAL"/>
              <w:rPr>
                <w:rFonts w:cs="Arial"/>
                <w:szCs w:val="18"/>
              </w:rPr>
            </w:pPr>
          </w:p>
          <w:p w14:paraId="1F1096A0" w14:textId="77777777" w:rsidR="001872FC" w:rsidRPr="00E840EA" w:rsidRDefault="001872FC" w:rsidP="00247FD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5A6F3291"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Integer</w:t>
            </w:r>
          </w:p>
          <w:p w14:paraId="76F3D896"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03C8F2A0"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4F10889D"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4855DA7B"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20AB8CA8"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368881DD" w14:textId="77777777" w:rsidTr="00247FDA">
        <w:trPr>
          <w:cantSplit/>
          <w:jc w:val="center"/>
        </w:trPr>
        <w:tc>
          <w:tcPr>
            <w:tcW w:w="2547" w:type="dxa"/>
          </w:tcPr>
          <w:p w14:paraId="5C76C7A0" w14:textId="77777777" w:rsidR="001872FC" w:rsidRPr="00B26339" w:rsidRDefault="001872FC" w:rsidP="00247FDA">
            <w:pPr>
              <w:pStyle w:val="TAL"/>
              <w:rPr>
                <w:rFonts w:cs="Arial"/>
                <w:szCs w:val="18"/>
              </w:rPr>
            </w:pPr>
            <w:proofErr w:type="spellStart"/>
            <w:r>
              <w:rPr>
                <w:rFonts w:cs="Arial"/>
                <w:szCs w:val="18"/>
              </w:rPr>
              <w:t>pciList</w:t>
            </w:r>
            <w:proofErr w:type="spellEnd"/>
          </w:p>
        </w:tc>
        <w:tc>
          <w:tcPr>
            <w:tcW w:w="5245" w:type="dxa"/>
          </w:tcPr>
          <w:p w14:paraId="53D5215C" w14:textId="77777777" w:rsidR="001872FC" w:rsidRPr="00ED4B27" w:rsidRDefault="001872FC" w:rsidP="00247FDA">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326DB744" w14:textId="77777777" w:rsidR="001872FC" w:rsidRPr="00ED4B27" w:rsidRDefault="001872FC" w:rsidP="00247FDA">
            <w:pPr>
              <w:pStyle w:val="TAL"/>
              <w:rPr>
                <w:rFonts w:eastAsia="SimSun" w:cs="Arial"/>
                <w:szCs w:val="18"/>
                <w:lang w:eastAsia="ja-JP"/>
              </w:rPr>
            </w:pPr>
          </w:p>
          <w:p w14:paraId="361C744F" w14:textId="77777777" w:rsidR="001872FC" w:rsidRPr="00E840EA" w:rsidRDefault="001872FC" w:rsidP="00247FD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7CA6D4E9"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Integer</w:t>
            </w:r>
          </w:p>
          <w:p w14:paraId="2742E329"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4C1160C1"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51B9A32E"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59B5F819"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4FBAF80"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442684BC" w14:textId="77777777" w:rsidTr="00247FDA">
        <w:trPr>
          <w:cantSplit/>
          <w:jc w:val="center"/>
        </w:trPr>
        <w:tc>
          <w:tcPr>
            <w:tcW w:w="2547" w:type="dxa"/>
          </w:tcPr>
          <w:p w14:paraId="2DEAD640" w14:textId="77777777" w:rsidR="001872FC" w:rsidRPr="00B26339" w:rsidRDefault="001872FC" w:rsidP="00247FDA">
            <w:pPr>
              <w:pStyle w:val="TAL"/>
              <w:rPr>
                <w:rFonts w:cs="Arial"/>
                <w:szCs w:val="18"/>
              </w:rPr>
            </w:pPr>
            <w:r>
              <w:rPr>
                <w:rFonts w:cs="Arial"/>
                <w:szCs w:val="18"/>
              </w:rPr>
              <w:lastRenderedPageBreak/>
              <w:t>tac</w:t>
            </w:r>
          </w:p>
        </w:tc>
        <w:tc>
          <w:tcPr>
            <w:tcW w:w="5245" w:type="dxa"/>
          </w:tcPr>
          <w:p w14:paraId="252A1C5C" w14:textId="77777777" w:rsidR="001872FC" w:rsidRPr="00ED4B27" w:rsidRDefault="001872FC" w:rsidP="00247FDA">
            <w:pPr>
              <w:pStyle w:val="TAL"/>
              <w:rPr>
                <w:rFonts w:cs="Arial"/>
                <w:szCs w:val="18"/>
              </w:rPr>
            </w:pPr>
            <w:r w:rsidRPr="00ED4B27">
              <w:rPr>
                <w:rFonts w:cs="Arial"/>
                <w:szCs w:val="18"/>
              </w:rPr>
              <w:t>Tracking Area Code</w:t>
            </w:r>
          </w:p>
          <w:p w14:paraId="5B8EB75B" w14:textId="77777777" w:rsidR="001872FC" w:rsidRPr="00ED4B27" w:rsidRDefault="001872FC" w:rsidP="00247FDA">
            <w:pPr>
              <w:pStyle w:val="TAL"/>
              <w:rPr>
                <w:rFonts w:cs="Arial"/>
                <w:szCs w:val="18"/>
                <w:lang w:eastAsia="zh-CN"/>
              </w:rPr>
            </w:pPr>
          </w:p>
          <w:p w14:paraId="0D1D1845" w14:textId="77777777" w:rsidR="001872FC" w:rsidRPr="00ED4B27" w:rsidRDefault="001872FC" w:rsidP="00247FD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w:t>
            </w:r>
            <w:proofErr w:type="gramStart"/>
            <w:r w:rsidRPr="00ED4B27">
              <w:rPr>
                <w:rFonts w:cs="Arial"/>
                <w:szCs w:val="18"/>
              </w:rPr>
              <w:t>type</w:t>
            </w:r>
            <w:proofErr w:type="gramEnd"/>
          </w:p>
          <w:p w14:paraId="3038CC5C" w14:textId="77777777" w:rsidR="001872FC" w:rsidRPr="00E840EA" w:rsidRDefault="001872FC" w:rsidP="00247FDA">
            <w:pPr>
              <w:pStyle w:val="TAL"/>
              <w:rPr>
                <w:szCs w:val="18"/>
              </w:rPr>
            </w:pPr>
          </w:p>
        </w:tc>
        <w:tc>
          <w:tcPr>
            <w:tcW w:w="1984" w:type="dxa"/>
          </w:tcPr>
          <w:p w14:paraId="0E04AF3B"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Tac</w:t>
            </w:r>
          </w:p>
          <w:p w14:paraId="64C31AAF"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2BE3AAE1"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81F4484"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94606F"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1444C0E"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40E3CFC3" w14:textId="77777777" w:rsidTr="00247FDA">
        <w:trPr>
          <w:cantSplit/>
          <w:jc w:val="center"/>
        </w:trPr>
        <w:tc>
          <w:tcPr>
            <w:tcW w:w="2547" w:type="dxa"/>
          </w:tcPr>
          <w:p w14:paraId="14BEFD5C" w14:textId="77777777" w:rsidR="001872FC" w:rsidRPr="00B26339" w:rsidRDefault="001872FC" w:rsidP="00247FDA">
            <w:pPr>
              <w:pStyle w:val="TAL"/>
              <w:rPr>
                <w:rFonts w:cs="Arial"/>
                <w:szCs w:val="18"/>
              </w:rPr>
            </w:pPr>
            <w:proofErr w:type="spellStart"/>
            <w:r w:rsidRPr="00F84ADE">
              <w:rPr>
                <w:rFonts w:cs="Arial"/>
                <w:szCs w:val="18"/>
              </w:rPr>
              <w:t>eutraCellIdList</w:t>
            </w:r>
            <w:proofErr w:type="spellEnd"/>
          </w:p>
        </w:tc>
        <w:tc>
          <w:tcPr>
            <w:tcW w:w="5245" w:type="dxa"/>
          </w:tcPr>
          <w:p w14:paraId="7E0A7CD2" w14:textId="77777777" w:rsidR="001872FC" w:rsidRDefault="001872FC" w:rsidP="00247FDA">
            <w:pPr>
              <w:pStyle w:val="TAL"/>
              <w:rPr>
                <w:rFonts w:cs="Arial"/>
                <w:szCs w:val="18"/>
              </w:rPr>
            </w:pPr>
            <w:r>
              <w:rPr>
                <w:rFonts w:cs="Arial"/>
                <w:szCs w:val="18"/>
              </w:rPr>
              <w:t>List of E-UTRAN cells identified by E-UTRAN-CGI</w:t>
            </w:r>
          </w:p>
          <w:p w14:paraId="736392A6" w14:textId="77777777" w:rsidR="001872FC" w:rsidRDefault="001872FC" w:rsidP="00247FDA">
            <w:pPr>
              <w:pStyle w:val="TAL"/>
              <w:rPr>
                <w:rFonts w:cs="Arial"/>
                <w:szCs w:val="18"/>
              </w:rPr>
            </w:pPr>
          </w:p>
          <w:p w14:paraId="4DFDEF01" w14:textId="77777777" w:rsidR="001872FC" w:rsidRPr="00E840EA" w:rsidRDefault="001872FC" w:rsidP="00247FDA">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21C6C737" w14:textId="77777777" w:rsidR="001872FC" w:rsidRPr="00881C6C" w:rsidRDefault="001872FC" w:rsidP="00247FDA">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61D55841" w14:textId="77777777" w:rsidR="001872FC" w:rsidRPr="00881C6C" w:rsidRDefault="001872FC" w:rsidP="00247FD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50A79632"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839DB2C"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6E9A0D1C"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26F5DB1E" w14:textId="77777777" w:rsidR="001872FC" w:rsidRPr="00B22DFC" w:rsidRDefault="001872FC" w:rsidP="00247FDA">
            <w:pPr>
              <w:pStyle w:val="TAL"/>
              <w:rPr>
                <w:szCs w:val="18"/>
              </w:rPr>
            </w:pPr>
            <w:proofErr w:type="spellStart"/>
            <w:r w:rsidRPr="00C10DFF">
              <w:rPr>
                <w:rFonts w:cs="Arial"/>
                <w:szCs w:val="18"/>
              </w:rPr>
              <w:t>isNullable</w:t>
            </w:r>
            <w:proofErr w:type="spellEnd"/>
            <w:r w:rsidRPr="00C10DFF">
              <w:rPr>
                <w:rFonts w:cs="Arial"/>
                <w:szCs w:val="18"/>
              </w:rPr>
              <w:t>: False</w:t>
            </w:r>
          </w:p>
        </w:tc>
      </w:tr>
      <w:tr w:rsidR="001872FC" w:rsidRPr="00B26339" w14:paraId="7EF3C8EF" w14:textId="77777777" w:rsidTr="00247FDA">
        <w:trPr>
          <w:cantSplit/>
          <w:jc w:val="center"/>
        </w:trPr>
        <w:tc>
          <w:tcPr>
            <w:tcW w:w="2547" w:type="dxa"/>
          </w:tcPr>
          <w:p w14:paraId="7EA638B6" w14:textId="77777777" w:rsidR="001872FC" w:rsidRPr="00B26339" w:rsidRDefault="001872FC" w:rsidP="00247FDA">
            <w:pPr>
              <w:pStyle w:val="TAL"/>
              <w:rPr>
                <w:rFonts w:cs="Arial"/>
                <w:szCs w:val="18"/>
              </w:rPr>
            </w:pPr>
            <w:proofErr w:type="spellStart"/>
            <w:r w:rsidRPr="00F84ADE">
              <w:rPr>
                <w:rFonts w:cs="Arial"/>
                <w:szCs w:val="18"/>
              </w:rPr>
              <w:t>nrCellIdList</w:t>
            </w:r>
            <w:proofErr w:type="spellEnd"/>
          </w:p>
        </w:tc>
        <w:tc>
          <w:tcPr>
            <w:tcW w:w="5245" w:type="dxa"/>
          </w:tcPr>
          <w:p w14:paraId="49DAAC42" w14:textId="77777777" w:rsidR="001872FC" w:rsidRDefault="001872FC" w:rsidP="00247FDA">
            <w:pPr>
              <w:pStyle w:val="TAL"/>
              <w:rPr>
                <w:rFonts w:cs="Arial"/>
                <w:szCs w:val="18"/>
              </w:rPr>
            </w:pPr>
            <w:r>
              <w:rPr>
                <w:rFonts w:cs="Arial"/>
                <w:szCs w:val="18"/>
              </w:rPr>
              <w:t>List of NR cells identified by NG-RAN CGI</w:t>
            </w:r>
          </w:p>
          <w:p w14:paraId="650F297B" w14:textId="77777777" w:rsidR="001872FC" w:rsidRDefault="001872FC" w:rsidP="00247FDA">
            <w:pPr>
              <w:pStyle w:val="TAL"/>
              <w:rPr>
                <w:rFonts w:cs="Arial"/>
                <w:szCs w:val="18"/>
              </w:rPr>
            </w:pPr>
          </w:p>
          <w:p w14:paraId="11B734CB" w14:textId="77777777" w:rsidR="001872FC" w:rsidRPr="00E840EA" w:rsidRDefault="001872FC" w:rsidP="00247FDA">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3C7112CF" w14:textId="77777777" w:rsidR="001872FC" w:rsidRPr="00881C6C" w:rsidRDefault="001872FC" w:rsidP="00247FDA">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58EB587A" w14:textId="77777777" w:rsidR="001872FC" w:rsidRPr="00881C6C" w:rsidRDefault="001872FC" w:rsidP="00247FD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57AE32E2"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50E2FDE3"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2F32DBFC" w14:textId="77777777" w:rsidR="001872FC" w:rsidRPr="00881C6C" w:rsidRDefault="001872FC" w:rsidP="00247FDA">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4D2E2950" w14:textId="77777777" w:rsidR="001872FC" w:rsidRPr="00B22DFC" w:rsidRDefault="001872FC" w:rsidP="00247FDA">
            <w:pPr>
              <w:pStyle w:val="TAL"/>
              <w:rPr>
                <w:szCs w:val="18"/>
              </w:rPr>
            </w:pPr>
            <w:proofErr w:type="spellStart"/>
            <w:r w:rsidRPr="00C10DFF">
              <w:rPr>
                <w:rFonts w:cs="Arial"/>
                <w:szCs w:val="18"/>
              </w:rPr>
              <w:t>isNullable</w:t>
            </w:r>
            <w:proofErr w:type="spellEnd"/>
            <w:r w:rsidRPr="00C10DFF">
              <w:rPr>
                <w:rFonts w:cs="Arial"/>
                <w:szCs w:val="18"/>
              </w:rPr>
              <w:t>: False</w:t>
            </w:r>
          </w:p>
        </w:tc>
      </w:tr>
      <w:tr w:rsidR="001872FC" w:rsidRPr="00B26339" w14:paraId="3B4FE99D" w14:textId="77777777" w:rsidTr="00247FDA">
        <w:trPr>
          <w:cantSplit/>
          <w:jc w:val="center"/>
        </w:trPr>
        <w:tc>
          <w:tcPr>
            <w:tcW w:w="2547" w:type="dxa"/>
          </w:tcPr>
          <w:p w14:paraId="69708816" w14:textId="77777777" w:rsidR="001872FC" w:rsidRPr="00B26339" w:rsidRDefault="001872FC" w:rsidP="00247FDA">
            <w:pPr>
              <w:pStyle w:val="TAL"/>
              <w:rPr>
                <w:rFonts w:cs="Arial"/>
                <w:szCs w:val="18"/>
              </w:rPr>
            </w:pPr>
            <w:proofErr w:type="spellStart"/>
            <w:r>
              <w:rPr>
                <w:rFonts w:cs="Arial"/>
                <w:szCs w:val="18"/>
              </w:rPr>
              <w:t>tacList</w:t>
            </w:r>
            <w:proofErr w:type="spellEnd"/>
          </w:p>
        </w:tc>
        <w:tc>
          <w:tcPr>
            <w:tcW w:w="5245" w:type="dxa"/>
          </w:tcPr>
          <w:p w14:paraId="1D219939" w14:textId="77777777" w:rsidR="001872FC" w:rsidRPr="00ED4B27" w:rsidRDefault="001872FC" w:rsidP="00247FDA">
            <w:pPr>
              <w:pStyle w:val="TAL"/>
              <w:rPr>
                <w:rFonts w:cs="Arial"/>
                <w:szCs w:val="18"/>
              </w:rPr>
            </w:pPr>
            <w:r w:rsidRPr="00ED4B27">
              <w:rPr>
                <w:rFonts w:cs="Arial"/>
                <w:szCs w:val="18"/>
              </w:rPr>
              <w:t>Tracking Area Code list</w:t>
            </w:r>
          </w:p>
          <w:p w14:paraId="2CFFE265" w14:textId="77777777" w:rsidR="001872FC" w:rsidRPr="00ED4B27" w:rsidRDefault="001872FC" w:rsidP="00247FDA">
            <w:pPr>
              <w:pStyle w:val="TAL"/>
              <w:rPr>
                <w:rFonts w:cs="Arial"/>
                <w:szCs w:val="18"/>
                <w:lang w:eastAsia="zh-CN"/>
              </w:rPr>
            </w:pPr>
          </w:p>
          <w:p w14:paraId="6F9D097E" w14:textId="77777777" w:rsidR="001872FC" w:rsidRPr="00ED4B27" w:rsidRDefault="001872FC" w:rsidP="00247FD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w:t>
            </w:r>
            <w:proofErr w:type="gramStart"/>
            <w:r w:rsidRPr="00ED4B27">
              <w:rPr>
                <w:rFonts w:cs="Arial"/>
                <w:szCs w:val="18"/>
              </w:rPr>
              <w:t>type</w:t>
            </w:r>
            <w:proofErr w:type="gramEnd"/>
          </w:p>
          <w:p w14:paraId="76820794" w14:textId="77777777" w:rsidR="001872FC" w:rsidRPr="00E840EA" w:rsidRDefault="001872FC" w:rsidP="00247FDA">
            <w:pPr>
              <w:pStyle w:val="TAL"/>
              <w:rPr>
                <w:szCs w:val="18"/>
              </w:rPr>
            </w:pPr>
          </w:p>
        </w:tc>
        <w:tc>
          <w:tcPr>
            <w:tcW w:w="1984" w:type="dxa"/>
          </w:tcPr>
          <w:p w14:paraId="7569ACAD"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Tac</w:t>
            </w:r>
          </w:p>
          <w:p w14:paraId="7212690C"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4754E978"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1F8D8107"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129BBA9E"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B530767"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030DFE" w14:paraId="5F4B2A26" w14:textId="77777777" w:rsidTr="00247FDA">
        <w:trPr>
          <w:cantSplit/>
          <w:jc w:val="center"/>
        </w:trPr>
        <w:tc>
          <w:tcPr>
            <w:tcW w:w="2547" w:type="dxa"/>
          </w:tcPr>
          <w:p w14:paraId="03C1F4CB" w14:textId="77777777" w:rsidR="001872FC" w:rsidRPr="00B26339" w:rsidRDefault="001872FC" w:rsidP="00247FDA">
            <w:pPr>
              <w:pStyle w:val="TAL"/>
              <w:rPr>
                <w:rFonts w:cs="Arial"/>
                <w:szCs w:val="18"/>
              </w:rPr>
            </w:pPr>
            <w:proofErr w:type="spellStart"/>
            <w:r>
              <w:rPr>
                <w:rFonts w:cs="Arial"/>
                <w:szCs w:val="18"/>
              </w:rPr>
              <w:t>taiList</w:t>
            </w:r>
            <w:proofErr w:type="spellEnd"/>
          </w:p>
        </w:tc>
        <w:tc>
          <w:tcPr>
            <w:tcW w:w="5245" w:type="dxa"/>
          </w:tcPr>
          <w:p w14:paraId="42D8D189" w14:textId="77777777" w:rsidR="001872FC" w:rsidRPr="00ED4B27" w:rsidRDefault="001872FC" w:rsidP="00247FDA">
            <w:pPr>
              <w:pStyle w:val="TAL"/>
              <w:rPr>
                <w:rFonts w:cs="Arial"/>
                <w:szCs w:val="18"/>
              </w:rPr>
            </w:pPr>
            <w:r w:rsidRPr="00ED4B27">
              <w:rPr>
                <w:rFonts w:cs="Arial"/>
                <w:szCs w:val="18"/>
              </w:rPr>
              <w:t>Tracking Area Identity list</w:t>
            </w:r>
          </w:p>
          <w:p w14:paraId="12EB3AAE" w14:textId="77777777" w:rsidR="001872FC" w:rsidRPr="00ED4B27" w:rsidRDefault="001872FC" w:rsidP="00247FDA">
            <w:pPr>
              <w:pStyle w:val="TAL"/>
              <w:rPr>
                <w:rFonts w:cs="Arial"/>
                <w:szCs w:val="18"/>
                <w:lang w:eastAsia="zh-CN"/>
              </w:rPr>
            </w:pPr>
          </w:p>
          <w:p w14:paraId="6536EABE" w14:textId="77777777" w:rsidR="001872FC" w:rsidRPr="00ED4B27" w:rsidRDefault="001872FC" w:rsidP="00247FD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w:t>
            </w:r>
            <w:proofErr w:type="gramStart"/>
            <w:r w:rsidRPr="00ED4B27">
              <w:rPr>
                <w:rFonts w:cs="Arial"/>
                <w:szCs w:val="18"/>
              </w:rPr>
              <w:t>type</w:t>
            </w:r>
            <w:proofErr w:type="gramEnd"/>
          </w:p>
          <w:p w14:paraId="06D86A72" w14:textId="77777777" w:rsidR="001872FC" w:rsidRPr="00E840EA" w:rsidRDefault="001872FC" w:rsidP="00247FDA">
            <w:pPr>
              <w:pStyle w:val="TAL"/>
              <w:rPr>
                <w:szCs w:val="18"/>
              </w:rPr>
            </w:pPr>
          </w:p>
        </w:tc>
        <w:tc>
          <w:tcPr>
            <w:tcW w:w="1984" w:type="dxa"/>
          </w:tcPr>
          <w:p w14:paraId="37784EB6"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Tai</w:t>
            </w:r>
          </w:p>
          <w:p w14:paraId="1D7077E8"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7EB4C64F"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7828CC64"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03616BB" w14:textId="77777777" w:rsidR="001872FC" w:rsidRPr="007D15C4" w:rsidRDefault="001872FC" w:rsidP="00247FDA">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4612EE42" w14:textId="77777777" w:rsidR="001872FC" w:rsidRPr="007D15C4" w:rsidRDefault="001872FC" w:rsidP="00247FDA">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1872FC" w:rsidRPr="00B26339" w14:paraId="052D5D6A" w14:textId="77777777" w:rsidTr="00247FDA">
        <w:trPr>
          <w:cantSplit/>
          <w:jc w:val="center"/>
        </w:trPr>
        <w:tc>
          <w:tcPr>
            <w:tcW w:w="2547" w:type="dxa"/>
          </w:tcPr>
          <w:p w14:paraId="619CDB47" w14:textId="77777777" w:rsidR="001872FC" w:rsidRPr="00B26339" w:rsidRDefault="001872FC" w:rsidP="00247FDA">
            <w:pPr>
              <w:pStyle w:val="TAL"/>
              <w:rPr>
                <w:rFonts w:cs="Arial"/>
                <w:szCs w:val="18"/>
              </w:rPr>
            </w:pPr>
            <w:proofErr w:type="spellStart"/>
            <w:r w:rsidRPr="00244E91">
              <w:rPr>
                <w:rFonts w:cs="Arial"/>
                <w:szCs w:val="18"/>
              </w:rPr>
              <w:t>mbsfnAreaId</w:t>
            </w:r>
            <w:proofErr w:type="spellEnd"/>
          </w:p>
        </w:tc>
        <w:tc>
          <w:tcPr>
            <w:tcW w:w="5245" w:type="dxa"/>
          </w:tcPr>
          <w:p w14:paraId="59952D13" w14:textId="77777777" w:rsidR="001872FC" w:rsidRPr="00ED4B27" w:rsidRDefault="001872FC" w:rsidP="00247FDA">
            <w:pPr>
              <w:pStyle w:val="TAL"/>
              <w:rPr>
                <w:rFonts w:cs="Arial"/>
                <w:szCs w:val="18"/>
              </w:rPr>
            </w:pPr>
            <w:r w:rsidRPr="00ED4B27">
              <w:rPr>
                <w:rFonts w:cs="Arial"/>
                <w:szCs w:val="18"/>
              </w:rPr>
              <w:t>MBSFN Area Identifier</w:t>
            </w:r>
          </w:p>
          <w:p w14:paraId="4AEF1C86" w14:textId="77777777" w:rsidR="001872FC" w:rsidRPr="00ED4B27" w:rsidRDefault="001872FC" w:rsidP="00247FDA">
            <w:pPr>
              <w:pStyle w:val="TAL"/>
              <w:rPr>
                <w:rFonts w:cs="Arial"/>
                <w:szCs w:val="18"/>
              </w:rPr>
            </w:pPr>
          </w:p>
          <w:p w14:paraId="52262CBA" w14:textId="77777777" w:rsidR="001872FC" w:rsidRPr="00E840EA" w:rsidRDefault="001872FC" w:rsidP="00247FDA">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1D8EB291"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Integer</w:t>
            </w:r>
          </w:p>
          <w:p w14:paraId="066513BC"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6EB2C978"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BE7E6F2"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A93B08C"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EE8D482"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0518D237" w14:textId="77777777" w:rsidTr="00247FDA">
        <w:trPr>
          <w:cantSplit/>
          <w:jc w:val="center"/>
        </w:trPr>
        <w:tc>
          <w:tcPr>
            <w:tcW w:w="2547" w:type="dxa"/>
          </w:tcPr>
          <w:p w14:paraId="38656B59" w14:textId="77777777" w:rsidR="001872FC" w:rsidRPr="00B26339" w:rsidRDefault="001872FC" w:rsidP="00247FDA">
            <w:pPr>
              <w:pStyle w:val="TAL"/>
              <w:rPr>
                <w:rFonts w:cs="Arial"/>
                <w:szCs w:val="18"/>
              </w:rPr>
            </w:pPr>
            <w:proofErr w:type="spellStart"/>
            <w:r>
              <w:rPr>
                <w:rFonts w:cs="Arial"/>
                <w:szCs w:val="18"/>
              </w:rPr>
              <w:t>earfcn</w:t>
            </w:r>
            <w:proofErr w:type="spellEnd"/>
          </w:p>
        </w:tc>
        <w:tc>
          <w:tcPr>
            <w:tcW w:w="5245" w:type="dxa"/>
          </w:tcPr>
          <w:p w14:paraId="25D405E2" w14:textId="77777777" w:rsidR="001872FC" w:rsidRPr="00ED4B27" w:rsidRDefault="001872FC" w:rsidP="00247FDA">
            <w:pPr>
              <w:pStyle w:val="TAL"/>
              <w:rPr>
                <w:rFonts w:cs="Arial"/>
                <w:szCs w:val="18"/>
              </w:rPr>
            </w:pPr>
            <w:r w:rsidRPr="00ED4B27">
              <w:rPr>
                <w:rFonts w:cs="Arial"/>
                <w:szCs w:val="18"/>
              </w:rPr>
              <w:t xml:space="preserve">Carrier Frequency </w:t>
            </w:r>
          </w:p>
          <w:p w14:paraId="51F26CB1" w14:textId="77777777" w:rsidR="001872FC" w:rsidRPr="00ED4B27" w:rsidRDefault="001872FC" w:rsidP="00247FDA">
            <w:pPr>
              <w:pStyle w:val="TAL"/>
              <w:rPr>
                <w:rFonts w:cs="Arial"/>
                <w:szCs w:val="18"/>
              </w:rPr>
            </w:pPr>
          </w:p>
          <w:p w14:paraId="5C40A7FA" w14:textId="77777777" w:rsidR="001872FC" w:rsidRPr="00E840EA" w:rsidRDefault="001872FC" w:rsidP="00247FDA">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37790E51"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type: Integer</w:t>
            </w:r>
          </w:p>
          <w:p w14:paraId="3A2713DD" w14:textId="77777777" w:rsidR="001872FC" w:rsidRPr="00ED4B27" w:rsidRDefault="001872FC" w:rsidP="00247FDA">
            <w:pPr>
              <w:spacing w:after="0"/>
              <w:rPr>
                <w:rFonts w:ascii="Arial" w:hAnsi="Arial" w:cs="Arial"/>
                <w:sz w:val="18"/>
                <w:szCs w:val="18"/>
              </w:rPr>
            </w:pPr>
            <w:r w:rsidRPr="00ED4B27">
              <w:rPr>
                <w:rFonts w:ascii="Arial" w:hAnsi="Arial" w:cs="Arial"/>
                <w:sz w:val="18"/>
                <w:szCs w:val="18"/>
              </w:rPr>
              <w:t>multiplicity: 1</w:t>
            </w:r>
          </w:p>
          <w:p w14:paraId="0831E858"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DAB3063"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B6C3D8D" w14:textId="77777777" w:rsidR="001872FC" w:rsidRPr="00ED4B27" w:rsidRDefault="001872FC" w:rsidP="00247F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282202A" w14:textId="77777777" w:rsidR="001872FC" w:rsidRPr="00B22DFC" w:rsidRDefault="001872FC" w:rsidP="00247FDA">
            <w:pPr>
              <w:pStyle w:val="TAL"/>
              <w:rPr>
                <w:szCs w:val="18"/>
              </w:rPr>
            </w:pPr>
            <w:proofErr w:type="spellStart"/>
            <w:r w:rsidRPr="00ED4B27">
              <w:rPr>
                <w:rFonts w:cs="Arial"/>
                <w:szCs w:val="18"/>
              </w:rPr>
              <w:t>isNullable</w:t>
            </w:r>
            <w:proofErr w:type="spellEnd"/>
            <w:r w:rsidRPr="00ED4B27">
              <w:rPr>
                <w:rFonts w:cs="Arial"/>
                <w:szCs w:val="18"/>
              </w:rPr>
              <w:t>: False</w:t>
            </w:r>
          </w:p>
        </w:tc>
      </w:tr>
      <w:tr w:rsidR="001872FC" w:rsidRPr="00B26339" w14:paraId="279BED8D" w14:textId="77777777" w:rsidTr="00247FDA">
        <w:trPr>
          <w:cantSplit/>
          <w:jc w:val="center"/>
        </w:trPr>
        <w:tc>
          <w:tcPr>
            <w:tcW w:w="2547" w:type="dxa"/>
          </w:tcPr>
          <w:p w14:paraId="24452B46" w14:textId="77777777" w:rsidR="001872FC" w:rsidRDefault="001872FC" w:rsidP="00247FDA">
            <w:pPr>
              <w:pStyle w:val="TAL"/>
              <w:rPr>
                <w:rFonts w:cs="Arial"/>
                <w:szCs w:val="18"/>
              </w:rPr>
            </w:pPr>
            <w:proofErr w:type="spellStart"/>
            <w:r w:rsidRPr="00BE14BD">
              <w:rPr>
                <w:rFonts w:cs="Arial"/>
              </w:rPr>
              <w:t>dnPrefix</w:t>
            </w:r>
            <w:proofErr w:type="spellEnd"/>
          </w:p>
        </w:tc>
        <w:tc>
          <w:tcPr>
            <w:tcW w:w="5245" w:type="dxa"/>
          </w:tcPr>
          <w:p w14:paraId="0C99E51D" w14:textId="77777777" w:rsidR="001872FC" w:rsidRDefault="001872FC" w:rsidP="00247FDA">
            <w:pPr>
              <w:pStyle w:val="TAL"/>
              <w:rPr>
                <w:lang w:val="en-US"/>
              </w:rPr>
            </w:pPr>
            <w:r>
              <w:rPr>
                <w:lang w:val="en-US"/>
              </w:rPr>
              <w:t>It carries the DN Prefix information or no information. See Annex C of 32.300 [13] for one usage of this attribute.</w:t>
            </w:r>
          </w:p>
          <w:p w14:paraId="06F7445C" w14:textId="77777777" w:rsidR="001872FC" w:rsidRDefault="001872FC" w:rsidP="00247FDA">
            <w:pPr>
              <w:pStyle w:val="TAL"/>
              <w:rPr>
                <w:lang w:val="en-US"/>
              </w:rPr>
            </w:pPr>
          </w:p>
          <w:p w14:paraId="57062116" w14:textId="77777777" w:rsidR="001872FC" w:rsidRDefault="001872FC" w:rsidP="00247FD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303484" w14:textId="77777777" w:rsidR="001872FC" w:rsidRPr="00ED4B27" w:rsidRDefault="001872FC" w:rsidP="00247FDA">
            <w:pPr>
              <w:pStyle w:val="TAL"/>
              <w:rPr>
                <w:rFonts w:cs="Arial"/>
                <w:szCs w:val="18"/>
              </w:rPr>
            </w:pPr>
          </w:p>
        </w:tc>
        <w:tc>
          <w:tcPr>
            <w:tcW w:w="1984" w:type="dxa"/>
          </w:tcPr>
          <w:p w14:paraId="515B7887" w14:textId="77777777" w:rsidR="001872FC" w:rsidRPr="002F3546" w:rsidRDefault="001872FC" w:rsidP="00247FDA">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D2BC54F" w14:textId="77777777" w:rsidR="001872FC" w:rsidRPr="002F3546" w:rsidRDefault="001872FC" w:rsidP="00247FDA">
            <w:pPr>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533D419D" w14:textId="77777777" w:rsidR="001872FC" w:rsidRPr="002F3546" w:rsidRDefault="001872FC" w:rsidP="00247FDA">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00AFCAC" w14:textId="77777777" w:rsidR="001872FC" w:rsidRPr="002F3546" w:rsidRDefault="001872FC" w:rsidP="00247FDA">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708C4E1D" w14:textId="77777777" w:rsidR="001872FC" w:rsidRPr="002F3546" w:rsidRDefault="001872FC" w:rsidP="00247FDA">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19DA3A6" w14:textId="77777777" w:rsidR="001872FC" w:rsidRPr="00ED4B27" w:rsidRDefault="001872FC" w:rsidP="00247FDA">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1872FC" w:rsidRPr="00B26339" w14:paraId="25B4F422" w14:textId="77777777" w:rsidTr="00247FDA">
        <w:trPr>
          <w:cantSplit/>
          <w:jc w:val="center"/>
        </w:trPr>
        <w:tc>
          <w:tcPr>
            <w:tcW w:w="9776" w:type="dxa"/>
            <w:gridSpan w:val="3"/>
          </w:tcPr>
          <w:p w14:paraId="23F4F053" w14:textId="77777777" w:rsidR="001872FC" w:rsidRPr="00B26339" w:rsidRDefault="001872FC" w:rsidP="00247FDA">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06B4592D" w14:textId="77777777" w:rsidR="001872FC" w:rsidRPr="00B26339" w:rsidRDefault="001872FC" w:rsidP="00247FDA">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4FCDCF97" w14:textId="77777777" w:rsidR="001872FC" w:rsidRPr="00B26339" w:rsidRDefault="001872FC" w:rsidP="00247FDA">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25A1AF32" w14:textId="77777777" w:rsidR="001872FC" w:rsidRPr="00B26339" w:rsidRDefault="001872FC" w:rsidP="00247FDA">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46CAD4C0" w14:textId="77777777" w:rsidR="001872FC" w:rsidRPr="00B26339" w:rsidRDefault="001872FC" w:rsidP="00247FDA">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6E509D71" w14:textId="77777777" w:rsidR="001872FC" w:rsidRPr="00B26339" w:rsidRDefault="001872FC" w:rsidP="00247FDA">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2E9D1143" w14:textId="77777777" w:rsidR="00477523" w:rsidRDefault="00477523" w:rsidP="00447F73">
      <w:pPr>
        <w:rPr>
          <w:noProof/>
        </w:rPr>
      </w:pPr>
    </w:p>
    <w:p w14:paraId="033E3980" w14:textId="77777777" w:rsidR="001872FC" w:rsidRDefault="001872FC" w:rsidP="00447F7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317BBBBB" w14:textId="77777777" w:rsidTr="00E61774">
        <w:tc>
          <w:tcPr>
            <w:tcW w:w="9521" w:type="dxa"/>
            <w:shd w:val="clear" w:color="auto" w:fill="FFFFCC"/>
            <w:vAlign w:val="center"/>
          </w:tcPr>
          <w:p w14:paraId="73B63E2A"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D6528" w14:textId="77777777" w:rsidR="00B37347" w:rsidRDefault="00B37347">
      <w:r>
        <w:separator/>
      </w:r>
    </w:p>
  </w:endnote>
  <w:endnote w:type="continuationSeparator" w:id="0">
    <w:p w14:paraId="0B24EBE8" w14:textId="77777777" w:rsidR="00B37347" w:rsidRDefault="00B3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99272" w14:textId="77777777" w:rsidR="00B37347" w:rsidRDefault="00B37347">
      <w:r>
        <w:separator/>
      </w:r>
    </w:p>
  </w:footnote>
  <w:footnote w:type="continuationSeparator" w:id="0">
    <w:p w14:paraId="65D22DC8" w14:textId="77777777" w:rsidR="00B37347" w:rsidRDefault="00B37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D7C33"/>
    <w:multiLevelType w:val="hybridMultilevel"/>
    <w:tmpl w:val="74E63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601690"/>
    <w:multiLevelType w:val="hybridMultilevel"/>
    <w:tmpl w:val="189C6AA2"/>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01F2729"/>
    <w:multiLevelType w:val="hybridMultilevel"/>
    <w:tmpl w:val="D0E0A55C"/>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653025898">
    <w:abstractNumId w:val="10"/>
  </w:num>
  <w:num w:numId="3" w16cid:durableId="601761189">
    <w:abstractNumId w:val="22"/>
  </w:num>
  <w:num w:numId="4" w16cid:durableId="1695643434">
    <w:abstractNumId w:val="32"/>
  </w:num>
  <w:num w:numId="5" w16cid:durableId="1719165623">
    <w:abstractNumId w:val="37"/>
  </w:num>
  <w:num w:numId="6" w16cid:durableId="1655717833">
    <w:abstractNumId w:val="34"/>
  </w:num>
  <w:num w:numId="7" w16cid:durableId="1266689550">
    <w:abstractNumId w:val="21"/>
  </w:num>
  <w:num w:numId="8" w16cid:durableId="79910961">
    <w:abstractNumId w:val="15"/>
  </w:num>
  <w:num w:numId="9" w16cid:durableId="332680802">
    <w:abstractNumId w:val="36"/>
  </w:num>
  <w:num w:numId="10" w16cid:durableId="1331449841">
    <w:abstractNumId w:val="11"/>
  </w:num>
  <w:num w:numId="11" w16cid:durableId="121927808">
    <w:abstractNumId w:val="17"/>
  </w:num>
  <w:num w:numId="12" w16cid:durableId="596449893">
    <w:abstractNumId w:val="26"/>
  </w:num>
  <w:num w:numId="13" w16cid:durableId="1012991788">
    <w:abstractNumId w:val="2"/>
  </w:num>
  <w:num w:numId="14" w16cid:durableId="1224369315">
    <w:abstractNumId w:val="1"/>
  </w:num>
  <w:num w:numId="15" w16cid:durableId="157162756">
    <w:abstractNumId w:val="0"/>
  </w:num>
  <w:num w:numId="16" w16cid:durableId="834998579">
    <w:abstractNumId w:val="8"/>
  </w:num>
  <w:num w:numId="17" w16cid:durableId="1170219954">
    <w:abstractNumId w:val="9"/>
  </w:num>
  <w:num w:numId="18" w16cid:durableId="100224928">
    <w:abstractNumId w:val="20"/>
  </w:num>
  <w:num w:numId="1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16cid:durableId="2048985878">
    <w:abstractNumId w:val="6"/>
  </w:num>
  <w:num w:numId="21" w16cid:durableId="2038967415">
    <w:abstractNumId w:val="33"/>
  </w:num>
  <w:num w:numId="22" w16cid:durableId="291715134">
    <w:abstractNumId w:val="5"/>
  </w:num>
  <w:num w:numId="23" w16cid:durableId="1485660666">
    <w:abstractNumId w:val="31"/>
  </w:num>
  <w:num w:numId="24" w16cid:durableId="2020082014">
    <w:abstractNumId w:val="16"/>
  </w:num>
  <w:num w:numId="25" w16cid:durableId="599263475">
    <w:abstractNumId w:val="24"/>
  </w:num>
  <w:num w:numId="26" w16cid:durableId="319037766">
    <w:abstractNumId w:val="28"/>
  </w:num>
  <w:num w:numId="27" w16cid:durableId="690490566">
    <w:abstractNumId w:val="14"/>
  </w:num>
  <w:num w:numId="28" w16cid:durableId="1197229914">
    <w:abstractNumId w:val="25"/>
  </w:num>
  <w:num w:numId="29" w16cid:durableId="414399899">
    <w:abstractNumId w:val="12"/>
  </w:num>
  <w:num w:numId="30" w16cid:durableId="604390686">
    <w:abstractNumId w:val="18"/>
  </w:num>
  <w:num w:numId="31" w16cid:durableId="1387535289">
    <w:abstractNumId w:val="23"/>
  </w:num>
  <w:num w:numId="32" w16cid:durableId="1091126638">
    <w:abstractNumId w:val="19"/>
  </w:num>
  <w:num w:numId="33" w16cid:durableId="1399132216">
    <w:abstractNumId w:val="7"/>
  </w:num>
  <w:num w:numId="34" w16cid:durableId="1736005145">
    <w:abstractNumId w:val="35"/>
  </w:num>
  <w:num w:numId="35" w16cid:durableId="1131442246">
    <w:abstractNumId w:val="13"/>
  </w:num>
  <w:num w:numId="36" w16cid:durableId="1985115165">
    <w:abstractNumId w:val="4"/>
  </w:num>
  <w:num w:numId="37" w16cid:durableId="1017660328">
    <w:abstractNumId w:val="30"/>
  </w:num>
  <w:num w:numId="38" w16cid:durableId="1343320376">
    <w:abstractNumId w:val="27"/>
  </w:num>
  <w:num w:numId="39" w16cid:durableId="1268081569">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40"/>
    <w:rsid w:val="00035F5A"/>
    <w:rsid w:val="000977B0"/>
    <w:rsid w:val="000A2CB8"/>
    <w:rsid w:val="000A6394"/>
    <w:rsid w:val="000B34B5"/>
    <w:rsid w:val="000B5E9E"/>
    <w:rsid w:val="000B7FED"/>
    <w:rsid w:val="000C038A"/>
    <w:rsid w:val="000C576C"/>
    <w:rsid w:val="000C6598"/>
    <w:rsid w:val="000D44B3"/>
    <w:rsid w:val="000E52FC"/>
    <w:rsid w:val="000F4F95"/>
    <w:rsid w:val="00117AC3"/>
    <w:rsid w:val="00126FA4"/>
    <w:rsid w:val="00131AFD"/>
    <w:rsid w:val="00145D43"/>
    <w:rsid w:val="0015678E"/>
    <w:rsid w:val="00163A17"/>
    <w:rsid w:val="00172E95"/>
    <w:rsid w:val="00175F9B"/>
    <w:rsid w:val="001872FC"/>
    <w:rsid w:val="00192C46"/>
    <w:rsid w:val="001A08B3"/>
    <w:rsid w:val="001A2CA0"/>
    <w:rsid w:val="001A7B60"/>
    <w:rsid w:val="001B1CAB"/>
    <w:rsid w:val="001B52F0"/>
    <w:rsid w:val="001B7A65"/>
    <w:rsid w:val="001C2FAC"/>
    <w:rsid w:val="001D5364"/>
    <w:rsid w:val="001E41F3"/>
    <w:rsid w:val="00212FA3"/>
    <w:rsid w:val="00217DC0"/>
    <w:rsid w:val="002561E9"/>
    <w:rsid w:val="0026004D"/>
    <w:rsid w:val="002640DD"/>
    <w:rsid w:val="00266473"/>
    <w:rsid w:val="00274B76"/>
    <w:rsid w:val="00275D12"/>
    <w:rsid w:val="00284FEB"/>
    <w:rsid w:val="002860C4"/>
    <w:rsid w:val="002B5741"/>
    <w:rsid w:val="002D137C"/>
    <w:rsid w:val="002E472E"/>
    <w:rsid w:val="00305409"/>
    <w:rsid w:val="00307274"/>
    <w:rsid w:val="0034129C"/>
    <w:rsid w:val="003511FF"/>
    <w:rsid w:val="003609EF"/>
    <w:rsid w:val="0036231A"/>
    <w:rsid w:val="00374DD4"/>
    <w:rsid w:val="00374DE0"/>
    <w:rsid w:val="0038107B"/>
    <w:rsid w:val="00384613"/>
    <w:rsid w:val="003A070E"/>
    <w:rsid w:val="003A748F"/>
    <w:rsid w:val="003B1898"/>
    <w:rsid w:val="003B29D6"/>
    <w:rsid w:val="003C13C1"/>
    <w:rsid w:val="003C5344"/>
    <w:rsid w:val="003C5E08"/>
    <w:rsid w:val="003D15E6"/>
    <w:rsid w:val="003D1CD3"/>
    <w:rsid w:val="003D30A6"/>
    <w:rsid w:val="003E1A36"/>
    <w:rsid w:val="003E58A6"/>
    <w:rsid w:val="00410371"/>
    <w:rsid w:val="00412A09"/>
    <w:rsid w:val="00421257"/>
    <w:rsid w:val="004242F1"/>
    <w:rsid w:val="00447F73"/>
    <w:rsid w:val="00461773"/>
    <w:rsid w:val="00477523"/>
    <w:rsid w:val="00485F9C"/>
    <w:rsid w:val="004B154D"/>
    <w:rsid w:val="004B75B7"/>
    <w:rsid w:val="004D49D7"/>
    <w:rsid w:val="004E02BB"/>
    <w:rsid w:val="004F0EBF"/>
    <w:rsid w:val="004F5FB9"/>
    <w:rsid w:val="0051580D"/>
    <w:rsid w:val="00515D5F"/>
    <w:rsid w:val="00535B2D"/>
    <w:rsid w:val="00547111"/>
    <w:rsid w:val="00560097"/>
    <w:rsid w:val="00585BF4"/>
    <w:rsid w:val="00590975"/>
    <w:rsid w:val="00592D74"/>
    <w:rsid w:val="005A7B20"/>
    <w:rsid w:val="005C7284"/>
    <w:rsid w:val="005D6293"/>
    <w:rsid w:val="005E2C44"/>
    <w:rsid w:val="005F0017"/>
    <w:rsid w:val="00621188"/>
    <w:rsid w:val="006257ED"/>
    <w:rsid w:val="00626E58"/>
    <w:rsid w:val="006335B7"/>
    <w:rsid w:val="00665C47"/>
    <w:rsid w:val="00695808"/>
    <w:rsid w:val="006A55C7"/>
    <w:rsid w:val="006B46FB"/>
    <w:rsid w:val="006B6EE7"/>
    <w:rsid w:val="006C1732"/>
    <w:rsid w:val="006E21FB"/>
    <w:rsid w:val="006F5181"/>
    <w:rsid w:val="00713C68"/>
    <w:rsid w:val="007176FF"/>
    <w:rsid w:val="007469D6"/>
    <w:rsid w:val="00787851"/>
    <w:rsid w:val="00792342"/>
    <w:rsid w:val="007977A8"/>
    <w:rsid w:val="007A4DA7"/>
    <w:rsid w:val="007B512A"/>
    <w:rsid w:val="007C2097"/>
    <w:rsid w:val="007D3A12"/>
    <w:rsid w:val="007D6A07"/>
    <w:rsid w:val="007F7259"/>
    <w:rsid w:val="008040A8"/>
    <w:rsid w:val="00811923"/>
    <w:rsid w:val="008279FA"/>
    <w:rsid w:val="00845E44"/>
    <w:rsid w:val="008626E7"/>
    <w:rsid w:val="00870EE7"/>
    <w:rsid w:val="00873EBE"/>
    <w:rsid w:val="008863B9"/>
    <w:rsid w:val="00893557"/>
    <w:rsid w:val="008A246F"/>
    <w:rsid w:val="008A45A6"/>
    <w:rsid w:val="008A4A8F"/>
    <w:rsid w:val="008B28BF"/>
    <w:rsid w:val="008F3789"/>
    <w:rsid w:val="008F686C"/>
    <w:rsid w:val="00907F3C"/>
    <w:rsid w:val="009148DE"/>
    <w:rsid w:val="009344C2"/>
    <w:rsid w:val="00941AD3"/>
    <w:rsid w:val="00941E30"/>
    <w:rsid w:val="00947DAA"/>
    <w:rsid w:val="00961B71"/>
    <w:rsid w:val="00965CA9"/>
    <w:rsid w:val="0097330F"/>
    <w:rsid w:val="009777D9"/>
    <w:rsid w:val="009841F4"/>
    <w:rsid w:val="00991B88"/>
    <w:rsid w:val="009A5753"/>
    <w:rsid w:val="009A579D"/>
    <w:rsid w:val="009B7628"/>
    <w:rsid w:val="009D474F"/>
    <w:rsid w:val="009E3297"/>
    <w:rsid w:val="009F734F"/>
    <w:rsid w:val="00A00ED1"/>
    <w:rsid w:val="00A02F25"/>
    <w:rsid w:val="00A246B6"/>
    <w:rsid w:val="00A31FCA"/>
    <w:rsid w:val="00A47E70"/>
    <w:rsid w:val="00A50CF0"/>
    <w:rsid w:val="00A5562E"/>
    <w:rsid w:val="00A7671C"/>
    <w:rsid w:val="00A93D46"/>
    <w:rsid w:val="00A94E01"/>
    <w:rsid w:val="00AA2CBC"/>
    <w:rsid w:val="00AC5820"/>
    <w:rsid w:val="00AD1CD8"/>
    <w:rsid w:val="00AE4E50"/>
    <w:rsid w:val="00B10F23"/>
    <w:rsid w:val="00B24AB5"/>
    <w:rsid w:val="00B258BB"/>
    <w:rsid w:val="00B37347"/>
    <w:rsid w:val="00B524E6"/>
    <w:rsid w:val="00B67B97"/>
    <w:rsid w:val="00B77C2D"/>
    <w:rsid w:val="00B80D6B"/>
    <w:rsid w:val="00B968C8"/>
    <w:rsid w:val="00BA3EC5"/>
    <w:rsid w:val="00BA51D9"/>
    <w:rsid w:val="00BB303F"/>
    <w:rsid w:val="00BB5DFC"/>
    <w:rsid w:val="00BC5686"/>
    <w:rsid w:val="00BD279D"/>
    <w:rsid w:val="00BD3572"/>
    <w:rsid w:val="00BD6BB8"/>
    <w:rsid w:val="00C06BF2"/>
    <w:rsid w:val="00C1760A"/>
    <w:rsid w:val="00C25F3B"/>
    <w:rsid w:val="00C43027"/>
    <w:rsid w:val="00C62E62"/>
    <w:rsid w:val="00C66BA2"/>
    <w:rsid w:val="00C705EC"/>
    <w:rsid w:val="00C765A7"/>
    <w:rsid w:val="00C855B3"/>
    <w:rsid w:val="00C95985"/>
    <w:rsid w:val="00CB63DB"/>
    <w:rsid w:val="00CC5026"/>
    <w:rsid w:val="00CC68D0"/>
    <w:rsid w:val="00CE1DD8"/>
    <w:rsid w:val="00CF5D96"/>
    <w:rsid w:val="00D03F9A"/>
    <w:rsid w:val="00D06D51"/>
    <w:rsid w:val="00D07436"/>
    <w:rsid w:val="00D24991"/>
    <w:rsid w:val="00D50255"/>
    <w:rsid w:val="00D520CC"/>
    <w:rsid w:val="00D523D5"/>
    <w:rsid w:val="00D66520"/>
    <w:rsid w:val="00D66B84"/>
    <w:rsid w:val="00D7434C"/>
    <w:rsid w:val="00D97258"/>
    <w:rsid w:val="00DD2DFE"/>
    <w:rsid w:val="00DE34CF"/>
    <w:rsid w:val="00E01802"/>
    <w:rsid w:val="00E049C6"/>
    <w:rsid w:val="00E13F3D"/>
    <w:rsid w:val="00E2398F"/>
    <w:rsid w:val="00E26490"/>
    <w:rsid w:val="00E34898"/>
    <w:rsid w:val="00E53276"/>
    <w:rsid w:val="00E541BC"/>
    <w:rsid w:val="00E96894"/>
    <w:rsid w:val="00EB09B7"/>
    <w:rsid w:val="00EB0D9E"/>
    <w:rsid w:val="00EC3788"/>
    <w:rsid w:val="00ED115D"/>
    <w:rsid w:val="00ED6FA3"/>
    <w:rsid w:val="00EE48E9"/>
    <w:rsid w:val="00EE7D7C"/>
    <w:rsid w:val="00EF7608"/>
    <w:rsid w:val="00F1273D"/>
    <w:rsid w:val="00F12DD9"/>
    <w:rsid w:val="00F13DBB"/>
    <w:rsid w:val="00F15B26"/>
    <w:rsid w:val="00F20C03"/>
    <w:rsid w:val="00F25D98"/>
    <w:rsid w:val="00F27D99"/>
    <w:rsid w:val="00F300FB"/>
    <w:rsid w:val="00F57B61"/>
    <w:rsid w:val="00F65D36"/>
    <w:rsid w:val="00F74775"/>
    <w:rsid w:val="00F9297D"/>
    <w:rsid w:val="00FA1FE6"/>
    <w:rsid w:val="00FB55E7"/>
    <w:rsid w:val="00FB6386"/>
    <w:rsid w:val="00FC3982"/>
    <w:rsid w:val="00FE3C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 w:type="paragraph" w:styleId="IndexHeading">
    <w:name w:val="index heading"/>
    <w:basedOn w:val="Normal"/>
    <w:next w:val="Normal"/>
    <w:semiHidden/>
    <w:rsid w:val="007469D6"/>
    <w:pPr>
      <w:pBdr>
        <w:top w:val="single" w:sz="12" w:space="0" w:color="auto"/>
      </w:pBdr>
      <w:spacing w:before="360" w:after="240"/>
    </w:pPr>
    <w:rPr>
      <w:b/>
      <w:i/>
      <w:sz w:val="26"/>
    </w:rPr>
  </w:style>
  <w:style w:type="paragraph" w:customStyle="1" w:styleId="INDENT1">
    <w:name w:val="INDENT1"/>
    <w:basedOn w:val="Normal"/>
    <w:rsid w:val="007469D6"/>
    <w:pPr>
      <w:ind w:left="851"/>
    </w:pPr>
  </w:style>
  <w:style w:type="paragraph" w:customStyle="1" w:styleId="INDENT2">
    <w:name w:val="INDENT2"/>
    <w:basedOn w:val="Normal"/>
    <w:rsid w:val="007469D6"/>
    <w:pPr>
      <w:ind w:left="1135" w:hanging="284"/>
    </w:pPr>
  </w:style>
  <w:style w:type="paragraph" w:customStyle="1" w:styleId="INDENT3">
    <w:name w:val="INDENT3"/>
    <w:basedOn w:val="Normal"/>
    <w:rsid w:val="007469D6"/>
    <w:pPr>
      <w:ind w:left="1701" w:hanging="567"/>
    </w:pPr>
  </w:style>
  <w:style w:type="paragraph" w:customStyle="1" w:styleId="FigureTitle">
    <w:name w:val="Figure_Title"/>
    <w:basedOn w:val="Normal"/>
    <w:next w:val="Normal"/>
    <w:rsid w:val="007469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69D6"/>
    <w:pPr>
      <w:keepNext/>
      <w:keepLines/>
    </w:pPr>
    <w:rPr>
      <w:b/>
    </w:rPr>
  </w:style>
  <w:style w:type="paragraph" w:customStyle="1" w:styleId="enumlev2">
    <w:name w:val="enumlev2"/>
    <w:basedOn w:val="Normal"/>
    <w:rsid w:val="007469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69D6"/>
    <w:pPr>
      <w:keepNext/>
      <w:keepLines/>
      <w:spacing w:before="240"/>
      <w:ind w:left="1418"/>
    </w:pPr>
    <w:rPr>
      <w:rFonts w:ascii="Arial" w:hAnsi="Arial"/>
      <w:b/>
      <w:sz w:val="36"/>
    </w:rPr>
  </w:style>
  <w:style w:type="paragraph" w:styleId="Caption">
    <w:name w:val="caption"/>
    <w:basedOn w:val="Normal"/>
    <w:next w:val="Normal"/>
    <w:qFormat/>
    <w:rsid w:val="007469D6"/>
    <w:pPr>
      <w:spacing w:before="120" w:after="120"/>
    </w:pPr>
    <w:rPr>
      <w:b/>
    </w:rPr>
  </w:style>
  <w:style w:type="paragraph" w:styleId="PlainText">
    <w:name w:val="Plain Text"/>
    <w:basedOn w:val="Normal"/>
    <w:link w:val="PlainTextChar"/>
    <w:rsid w:val="007469D6"/>
    <w:rPr>
      <w:rFonts w:ascii="Courier New" w:hAnsi="Courier New"/>
    </w:rPr>
  </w:style>
  <w:style w:type="character" w:customStyle="1" w:styleId="PlainTextChar">
    <w:name w:val="Plain Text Char"/>
    <w:basedOn w:val="DefaultParagraphFont"/>
    <w:link w:val="PlainText"/>
    <w:rsid w:val="007469D6"/>
    <w:rPr>
      <w:rFonts w:ascii="Courier New" w:hAnsi="Courier New"/>
      <w:lang w:val="en-GB" w:eastAsia="en-US"/>
    </w:rPr>
  </w:style>
  <w:style w:type="paragraph" w:customStyle="1" w:styleId="TAJ">
    <w:name w:val="TAJ"/>
    <w:basedOn w:val="TH"/>
    <w:rsid w:val="007469D6"/>
  </w:style>
  <w:style w:type="paragraph" w:styleId="BodyText">
    <w:name w:val="Body Text"/>
    <w:basedOn w:val="Normal"/>
    <w:link w:val="BodyTextChar"/>
    <w:rsid w:val="007469D6"/>
  </w:style>
  <w:style w:type="character" w:customStyle="1" w:styleId="BodyTextChar">
    <w:name w:val="Body Text Char"/>
    <w:basedOn w:val="DefaultParagraphFont"/>
    <w:link w:val="BodyText"/>
    <w:rsid w:val="007469D6"/>
    <w:rPr>
      <w:rFonts w:ascii="Times New Roman" w:hAnsi="Times New Roman"/>
      <w:lang w:val="en-GB" w:eastAsia="en-US"/>
    </w:rPr>
  </w:style>
  <w:style w:type="paragraph" w:customStyle="1" w:styleId="Guidance">
    <w:name w:val="Guidance"/>
    <w:basedOn w:val="Normal"/>
    <w:rsid w:val="007469D6"/>
    <w:rPr>
      <w:i/>
      <w:color w:val="0000FF"/>
    </w:rPr>
  </w:style>
  <w:style w:type="paragraph" w:customStyle="1" w:styleId="Frontcover">
    <w:name w:val="Front_cover"/>
    <w:rsid w:val="007469D6"/>
    <w:rPr>
      <w:rFonts w:ascii="Arial" w:hAnsi="Arial"/>
      <w:lang w:val="en-GB" w:eastAsia="en-US"/>
    </w:rPr>
  </w:style>
  <w:style w:type="paragraph" w:styleId="BodyTextIndent">
    <w:name w:val="Body Text Indent"/>
    <w:basedOn w:val="Normal"/>
    <w:link w:val="BodyTextIndentChar"/>
    <w:rsid w:val="007469D6"/>
    <w:pPr>
      <w:widowControl w:val="0"/>
      <w:spacing w:after="0"/>
      <w:ind w:left="-142"/>
    </w:pPr>
    <w:rPr>
      <w:sz w:val="22"/>
    </w:rPr>
  </w:style>
  <w:style w:type="character" w:customStyle="1" w:styleId="BodyTextIndentChar">
    <w:name w:val="Body Text Indent Char"/>
    <w:basedOn w:val="DefaultParagraphFont"/>
    <w:link w:val="BodyTextIndent"/>
    <w:rsid w:val="007469D6"/>
    <w:rPr>
      <w:rFonts w:ascii="Times New Roman" w:hAnsi="Times New Roman"/>
      <w:sz w:val="22"/>
      <w:lang w:val="en-GB" w:eastAsia="en-US"/>
    </w:rPr>
  </w:style>
  <w:style w:type="paragraph" w:customStyle="1" w:styleId="Lista2">
    <w:name w:val="Lista 2"/>
    <w:basedOn w:val="Normal"/>
    <w:rsid w:val="007469D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69D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69D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469D6"/>
    <w:pPr>
      <w:numPr>
        <w:ilvl w:val="1"/>
      </w:numPr>
      <w:tabs>
        <w:tab w:val="clear" w:pos="2041"/>
        <w:tab w:val="num" w:pos="360"/>
        <w:tab w:val="num" w:pos="1140"/>
        <w:tab w:val="num" w:pos="2608"/>
      </w:tabs>
      <w:ind w:left="2608" w:hanging="567"/>
    </w:pPr>
  </w:style>
  <w:style w:type="paragraph" w:customStyle="1" w:styleId="List31">
    <w:name w:val="List 3.1"/>
    <w:basedOn w:val="List21"/>
    <w:rsid w:val="007469D6"/>
    <w:pPr>
      <w:numPr>
        <w:ilvl w:val="2"/>
      </w:numPr>
      <w:tabs>
        <w:tab w:val="num" w:pos="360"/>
        <w:tab w:val="left" w:pos="3175"/>
      </w:tabs>
      <w:ind w:left="360" w:hanging="794"/>
    </w:pPr>
  </w:style>
  <w:style w:type="paragraph" w:customStyle="1" w:styleId="List41">
    <w:name w:val="List 4.1"/>
    <w:basedOn w:val="List31"/>
    <w:rsid w:val="007469D6"/>
    <w:pPr>
      <w:numPr>
        <w:ilvl w:val="3"/>
      </w:numPr>
      <w:tabs>
        <w:tab w:val="num" w:pos="360"/>
        <w:tab w:val="left" w:pos="3742"/>
      </w:tabs>
      <w:ind w:left="3743" w:hanging="1021"/>
    </w:pPr>
  </w:style>
  <w:style w:type="paragraph" w:customStyle="1" w:styleId="List51">
    <w:name w:val="List 5.1"/>
    <w:basedOn w:val="List41"/>
    <w:rsid w:val="007469D6"/>
    <w:pPr>
      <w:numPr>
        <w:ilvl w:val="4"/>
      </w:numPr>
      <w:tabs>
        <w:tab w:val="clear" w:pos="3175"/>
        <w:tab w:val="clear" w:pos="3742"/>
        <w:tab w:val="num" w:pos="360"/>
        <w:tab w:val="left" w:pos="4253"/>
      </w:tabs>
      <w:ind w:left="4253" w:hanging="1191"/>
    </w:pPr>
  </w:style>
  <w:style w:type="paragraph" w:customStyle="1" w:styleId="cpde">
    <w:name w:val="cpde"/>
    <w:basedOn w:val="Normal"/>
    <w:rsid w:val="007469D6"/>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7469D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469D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69D6"/>
    <w:pPr>
      <w:tabs>
        <w:tab w:val="clear" w:pos="794"/>
        <w:tab w:val="clear" w:pos="1191"/>
        <w:tab w:val="clear" w:pos="1588"/>
        <w:tab w:val="clear" w:pos="1985"/>
      </w:tabs>
      <w:spacing w:before="0"/>
      <w:jc w:val="left"/>
    </w:pPr>
  </w:style>
  <w:style w:type="paragraph" w:customStyle="1" w:styleId="ASN1">
    <w:name w:val="ASN.1"/>
    <w:basedOn w:val="Normal"/>
    <w:next w:val="ASN1Cont0"/>
    <w:rsid w:val="007469D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69D6"/>
    <w:pPr>
      <w:spacing w:before="0"/>
      <w:jc w:val="left"/>
    </w:pPr>
  </w:style>
  <w:style w:type="paragraph" w:styleId="BodyTextIndent3">
    <w:name w:val="Body Text Indent 3"/>
    <w:basedOn w:val="Normal"/>
    <w:link w:val="BodyTextIndent3Char"/>
    <w:rsid w:val="007469D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7469D6"/>
    <w:rPr>
      <w:rFonts w:ascii="Helvetica" w:hAnsi="Helvetica"/>
      <w:lang w:val="en-GB" w:eastAsia="en-US"/>
    </w:rPr>
  </w:style>
  <w:style w:type="paragraph" w:styleId="BodyText3">
    <w:name w:val="Body Text 3"/>
    <w:basedOn w:val="Normal"/>
    <w:link w:val="BodyText3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7469D6"/>
    <w:rPr>
      <w:rFonts w:ascii="Helvetica" w:hAnsi="Helvetica"/>
      <w:i/>
      <w:lang w:val="en-GB" w:eastAsia="en-US"/>
    </w:rPr>
  </w:style>
  <w:style w:type="paragraph" w:styleId="BodyTextIndent2">
    <w:name w:val="Body Text Indent 2"/>
    <w:basedOn w:val="Normal"/>
    <w:link w:val="BodyTextIndent2Char"/>
    <w:rsid w:val="007469D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7469D6"/>
    <w:rPr>
      <w:rFonts w:ascii="Arial" w:hAnsi="Arial"/>
      <w:lang w:val="en-GB" w:eastAsia="en-US"/>
    </w:rPr>
  </w:style>
  <w:style w:type="paragraph" w:customStyle="1" w:styleId="GDMO">
    <w:name w:val="GDMO"/>
    <w:basedOn w:val="ASN1Cont"/>
    <w:rsid w:val="007469D6"/>
    <w:pPr>
      <w:tabs>
        <w:tab w:val="left" w:pos="1588"/>
        <w:tab w:val="left" w:pos="2268"/>
        <w:tab w:val="left" w:pos="2892"/>
        <w:tab w:val="left" w:pos="3572"/>
      </w:tabs>
    </w:pPr>
    <w:rPr>
      <w:b w:val="0"/>
    </w:rPr>
  </w:style>
  <w:style w:type="paragraph" w:styleId="NormalIndent">
    <w:name w:val="Normal Indent"/>
    <w:basedOn w:val="Normal"/>
    <w:rsid w:val="007469D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469D6"/>
    <w:pPr>
      <w:numPr>
        <w:numId w:val="5"/>
      </w:numPr>
      <w:overflowPunct/>
      <w:autoSpaceDE/>
      <w:autoSpaceDN/>
      <w:adjustRightInd/>
      <w:textAlignment w:val="auto"/>
    </w:pPr>
  </w:style>
  <w:style w:type="paragraph" w:customStyle="1" w:styleId="nornal">
    <w:name w:val="nornal"/>
    <w:basedOn w:val="cpde"/>
    <w:rsid w:val="007469D6"/>
    <w:pPr>
      <w:numPr>
        <w:numId w:val="6"/>
      </w:numPr>
      <w:overflowPunct/>
      <w:autoSpaceDE/>
      <w:autoSpaceDN/>
      <w:adjustRightInd/>
      <w:textAlignment w:val="auto"/>
    </w:pPr>
  </w:style>
  <w:style w:type="paragraph" w:customStyle="1" w:styleId="enumlev1">
    <w:name w:val="enumlev1"/>
    <w:basedOn w:val="Normal"/>
    <w:rsid w:val="007469D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69D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7469D6"/>
    <w:rPr>
      <w:rFonts w:ascii="Helvetica" w:hAnsi="Helvetica"/>
      <w:i/>
      <w:lang w:val="en-GB" w:eastAsia="en-US"/>
    </w:rPr>
  </w:style>
  <w:style w:type="paragraph" w:customStyle="1" w:styleId="Buffer">
    <w:name w:val="Buffer"/>
    <w:basedOn w:val="Normal"/>
    <w:rsid w:val="007469D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469D6"/>
  </w:style>
  <w:style w:type="paragraph" w:customStyle="1" w:styleId="Caption1">
    <w:name w:val="Caption1"/>
    <w:basedOn w:val="Normal"/>
    <w:next w:val="Normal"/>
    <w:rsid w:val="007469D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69D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69D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69D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69D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69D6"/>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69D6"/>
    <w:rPr>
      <w:i/>
    </w:rPr>
  </w:style>
  <w:style w:type="character" w:styleId="Strong">
    <w:name w:val="Strong"/>
    <w:qFormat/>
    <w:rsid w:val="007469D6"/>
    <w:rPr>
      <w:b/>
    </w:rPr>
  </w:style>
  <w:style w:type="paragraph" w:customStyle="1" w:styleId="DefinitionTerm">
    <w:name w:val="Definition Term"/>
    <w:basedOn w:val="Normal"/>
    <w:next w:val="DefinitionList"/>
    <w:rsid w:val="007469D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69D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69D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7469D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7469D6"/>
    <w:pPr>
      <w:overflowPunct w:val="0"/>
      <w:autoSpaceDE w:val="0"/>
      <w:autoSpaceDN w:val="0"/>
      <w:adjustRightInd w:val="0"/>
      <w:spacing w:before="120" w:after="0"/>
      <w:textAlignment w:val="baseline"/>
    </w:pPr>
  </w:style>
  <w:style w:type="paragraph" w:customStyle="1" w:styleId="Bulletlist">
    <w:name w:val="Bullet list"/>
    <w:basedOn w:val="Normal"/>
    <w:rsid w:val="007469D6"/>
    <w:pPr>
      <w:overflowPunct w:val="0"/>
      <w:autoSpaceDE w:val="0"/>
      <w:autoSpaceDN w:val="0"/>
      <w:adjustRightInd w:val="0"/>
      <w:spacing w:before="120" w:after="0"/>
      <w:textAlignment w:val="baseline"/>
    </w:pPr>
  </w:style>
  <w:style w:type="paragraph" w:customStyle="1" w:styleId="Bullets">
    <w:name w:val="Bullets"/>
    <w:basedOn w:val="Normal"/>
    <w:rsid w:val="007469D6"/>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69D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69D6"/>
    <w:pPr>
      <w:spacing w:before="0"/>
    </w:pPr>
    <w:rPr>
      <w:b/>
    </w:rPr>
  </w:style>
  <w:style w:type="paragraph" w:customStyle="1" w:styleId="Table">
    <w:name w:val="Table_#"/>
    <w:basedOn w:val="Normal"/>
    <w:next w:val="TableTitle"/>
    <w:rsid w:val="007469D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69D6"/>
    <w:pPr>
      <w:spacing w:before="142" w:after="142"/>
    </w:pPr>
  </w:style>
  <w:style w:type="paragraph" w:customStyle="1" w:styleId="TableLegend">
    <w:name w:val="Table_Legend"/>
    <w:basedOn w:val="Normal"/>
    <w:next w:val="Normal"/>
    <w:rsid w:val="007469D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69D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69D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69D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69D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69D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69D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69D6"/>
  </w:style>
  <w:style w:type="paragraph" w:styleId="NormalWeb">
    <w:name w:val="Normal (Web)"/>
    <w:basedOn w:val="Normal"/>
    <w:rsid w:val="007469D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69D6"/>
    <w:pPr>
      <w:overflowPunct w:val="0"/>
      <w:autoSpaceDE w:val="0"/>
      <w:autoSpaceDN w:val="0"/>
      <w:adjustRightInd w:val="0"/>
      <w:textAlignment w:val="baseline"/>
    </w:pPr>
  </w:style>
  <w:style w:type="paragraph" w:customStyle="1" w:styleId="I2">
    <w:name w:val="I2"/>
    <w:basedOn w:val="List2"/>
    <w:rsid w:val="007469D6"/>
    <w:pPr>
      <w:overflowPunct w:val="0"/>
      <w:autoSpaceDE w:val="0"/>
      <w:autoSpaceDN w:val="0"/>
      <w:adjustRightInd w:val="0"/>
      <w:textAlignment w:val="baseline"/>
    </w:pPr>
  </w:style>
  <w:style w:type="paragraph" w:customStyle="1" w:styleId="I3">
    <w:name w:val="I3"/>
    <w:basedOn w:val="List3"/>
    <w:rsid w:val="007469D6"/>
    <w:pPr>
      <w:overflowPunct w:val="0"/>
      <w:autoSpaceDE w:val="0"/>
      <w:autoSpaceDN w:val="0"/>
      <w:adjustRightInd w:val="0"/>
      <w:textAlignment w:val="baseline"/>
    </w:pPr>
  </w:style>
  <w:style w:type="paragraph" w:customStyle="1" w:styleId="IB3">
    <w:name w:val="IB3"/>
    <w:basedOn w:val="Normal"/>
    <w:rsid w:val="007469D6"/>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69D6"/>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469D6"/>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69D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69D6"/>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69D6"/>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469D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7469D6"/>
    <w:rPr>
      <w:rFonts w:ascii="Arial" w:hAnsi="Arial"/>
      <w:sz w:val="18"/>
      <w:lang w:val="en-GB" w:eastAsia="en-US"/>
    </w:rPr>
  </w:style>
  <w:style w:type="paragraph" w:customStyle="1" w:styleId="StyleBefore0pt">
    <w:name w:val="Style Before:  0 pt"/>
    <w:basedOn w:val="Normal"/>
    <w:rsid w:val="007469D6"/>
    <w:pPr>
      <w:spacing w:before="120" w:after="0"/>
    </w:pPr>
    <w:rPr>
      <w:sz w:val="24"/>
    </w:rPr>
  </w:style>
  <w:style w:type="character" w:customStyle="1" w:styleId="Heading1Char">
    <w:name w:val="Heading 1 Char"/>
    <w:link w:val="Heading1"/>
    <w:rsid w:val="007469D6"/>
    <w:rPr>
      <w:rFonts w:ascii="Arial" w:hAnsi="Arial"/>
      <w:sz w:val="36"/>
      <w:lang w:val="en-GB" w:eastAsia="en-US"/>
    </w:rPr>
  </w:style>
  <w:style w:type="character" w:customStyle="1" w:styleId="Heading8Char">
    <w:name w:val="Heading 8 Char"/>
    <w:link w:val="Heading8"/>
    <w:rsid w:val="007469D6"/>
    <w:rPr>
      <w:rFonts w:ascii="Arial" w:hAnsi="Arial"/>
      <w:sz w:val="36"/>
      <w:lang w:val="en-GB" w:eastAsia="en-US"/>
    </w:rPr>
  </w:style>
  <w:style w:type="paragraph" w:customStyle="1" w:styleId="StyleHeading3h3CourierNew">
    <w:name w:val="Style Heading 3h3 + Courier New"/>
    <w:basedOn w:val="Heading3"/>
    <w:link w:val="StyleHeading3h3CourierNewChar"/>
    <w:rsid w:val="007469D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469D6"/>
    <w:rPr>
      <w:rFonts w:ascii="Arial" w:hAnsi="Arial"/>
      <w:sz w:val="32"/>
      <w:lang w:val="en-GB" w:eastAsia="en-US"/>
    </w:rPr>
  </w:style>
  <w:style w:type="character" w:customStyle="1" w:styleId="Heading3Char">
    <w:name w:val="Heading 3 Char"/>
    <w:aliases w:val="h3 Char"/>
    <w:link w:val="Heading3"/>
    <w:rsid w:val="007469D6"/>
    <w:rPr>
      <w:rFonts w:ascii="Arial" w:hAnsi="Arial"/>
      <w:sz w:val="28"/>
      <w:lang w:val="en-GB" w:eastAsia="en-US"/>
    </w:rPr>
  </w:style>
  <w:style w:type="character" w:customStyle="1" w:styleId="StyleHeading3h3CourierNewChar">
    <w:name w:val="Style Heading 3h3 + Courier New Char"/>
    <w:link w:val="StyleHeading3h3CourierNew"/>
    <w:rsid w:val="007469D6"/>
    <w:rPr>
      <w:rFonts w:ascii="Courier New" w:hAnsi="Courier New"/>
      <w:sz w:val="28"/>
      <w:lang w:val="en-GB" w:eastAsia="en-US"/>
    </w:rPr>
  </w:style>
  <w:style w:type="character" w:customStyle="1" w:styleId="EXChar">
    <w:name w:val="EX Char"/>
    <w:link w:val="EX"/>
    <w:rsid w:val="007469D6"/>
    <w:rPr>
      <w:rFonts w:ascii="Times New Roman" w:hAnsi="Times New Roman"/>
      <w:lang w:val="en-GB" w:eastAsia="en-US"/>
    </w:rPr>
  </w:style>
  <w:style w:type="character" w:customStyle="1" w:styleId="TAHCar">
    <w:name w:val="TAH Car"/>
    <w:link w:val="TAH"/>
    <w:rsid w:val="007469D6"/>
    <w:rPr>
      <w:rFonts w:ascii="Arial" w:hAnsi="Arial"/>
      <w:b/>
      <w:sz w:val="18"/>
      <w:lang w:val="en-GB" w:eastAsia="en-US"/>
    </w:rPr>
  </w:style>
  <w:style w:type="character" w:customStyle="1" w:styleId="desc">
    <w:name w:val="desc"/>
    <w:rsid w:val="007469D6"/>
  </w:style>
  <w:style w:type="character" w:customStyle="1" w:styleId="Heading4Char">
    <w:name w:val="Heading 4 Char"/>
    <w:link w:val="Heading4"/>
    <w:rsid w:val="007469D6"/>
    <w:rPr>
      <w:rFonts w:ascii="Arial" w:hAnsi="Arial"/>
      <w:sz w:val="24"/>
      <w:lang w:val="en-GB" w:eastAsia="en-US"/>
    </w:rPr>
  </w:style>
  <w:style w:type="paragraph" w:styleId="ListParagraph">
    <w:name w:val="List Paragraph"/>
    <w:basedOn w:val="Normal"/>
    <w:uiPriority w:val="34"/>
    <w:qFormat/>
    <w:rsid w:val="007469D6"/>
    <w:pPr>
      <w:ind w:firstLineChars="200" w:firstLine="420"/>
    </w:pPr>
    <w:rPr>
      <w:rFonts w:eastAsia="SimSun"/>
    </w:rPr>
  </w:style>
  <w:style w:type="character" w:customStyle="1" w:styleId="TALChar1">
    <w:name w:val="TAL Char1"/>
    <w:rsid w:val="007469D6"/>
    <w:rPr>
      <w:rFonts w:ascii="Arial" w:hAnsi="Arial"/>
      <w:sz w:val="18"/>
      <w:lang w:val="en-GB" w:eastAsia="en-US" w:bidi="ar-SA"/>
    </w:rPr>
  </w:style>
  <w:style w:type="character" w:customStyle="1" w:styleId="TALCar">
    <w:name w:val="TAL Car"/>
    <w:rsid w:val="007469D6"/>
    <w:rPr>
      <w:rFonts w:ascii="Arial" w:hAnsi="Arial"/>
      <w:sz w:val="18"/>
      <w:lang w:val="en-GB" w:eastAsia="en-US"/>
    </w:rPr>
  </w:style>
  <w:style w:type="paragraph" w:styleId="Bibliography">
    <w:name w:val="Bibliography"/>
    <w:basedOn w:val="Normal"/>
    <w:next w:val="Normal"/>
    <w:uiPriority w:val="37"/>
    <w:semiHidden/>
    <w:unhideWhenUsed/>
    <w:rsid w:val="007469D6"/>
  </w:style>
  <w:style w:type="paragraph" w:styleId="BodyTextFirstIndent">
    <w:name w:val="Body Text First Indent"/>
    <w:basedOn w:val="BodyText"/>
    <w:link w:val="BodyTextFirstIndentChar"/>
    <w:rsid w:val="007469D6"/>
    <w:pPr>
      <w:ind w:firstLine="360"/>
    </w:pPr>
  </w:style>
  <w:style w:type="character" w:customStyle="1" w:styleId="BodyTextFirstIndentChar">
    <w:name w:val="Body Text First Indent Char"/>
    <w:basedOn w:val="BodyTextChar"/>
    <w:link w:val="BodyTextFirstIndent"/>
    <w:rsid w:val="007469D6"/>
    <w:rPr>
      <w:rFonts w:ascii="Times New Roman" w:hAnsi="Times New Roman"/>
      <w:lang w:val="en-GB" w:eastAsia="en-US"/>
    </w:rPr>
  </w:style>
  <w:style w:type="paragraph" w:styleId="BodyTextFirstIndent2">
    <w:name w:val="Body Text First Indent 2"/>
    <w:basedOn w:val="BodyTextIndent"/>
    <w:link w:val="BodyTextFirstIndent2Char"/>
    <w:rsid w:val="007469D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69D6"/>
    <w:rPr>
      <w:rFonts w:ascii="Times New Roman" w:hAnsi="Times New Roman"/>
      <w:sz w:val="22"/>
      <w:lang w:val="en-GB" w:eastAsia="en-US"/>
    </w:rPr>
  </w:style>
  <w:style w:type="paragraph" w:styleId="Closing">
    <w:name w:val="Closing"/>
    <w:basedOn w:val="Normal"/>
    <w:link w:val="ClosingChar"/>
    <w:rsid w:val="007469D6"/>
    <w:pPr>
      <w:spacing w:after="0"/>
      <w:ind w:left="4252"/>
    </w:pPr>
  </w:style>
  <w:style w:type="character" w:customStyle="1" w:styleId="ClosingChar">
    <w:name w:val="Closing Char"/>
    <w:basedOn w:val="DefaultParagraphFont"/>
    <w:link w:val="Closing"/>
    <w:rsid w:val="007469D6"/>
    <w:rPr>
      <w:rFonts w:ascii="Times New Roman" w:hAnsi="Times New Roman"/>
      <w:lang w:val="en-GB" w:eastAsia="en-US"/>
    </w:rPr>
  </w:style>
  <w:style w:type="character" w:customStyle="1" w:styleId="CommentTextChar">
    <w:name w:val="Comment Text Char"/>
    <w:basedOn w:val="DefaultParagraphFont"/>
    <w:link w:val="CommentText"/>
    <w:semiHidden/>
    <w:rsid w:val="007469D6"/>
    <w:rPr>
      <w:rFonts w:ascii="Times New Roman" w:hAnsi="Times New Roman"/>
      <w:lang w:val="en-GB" w:eastAsia="en-US"/>
    </w:rPr>
  </w:style>
  <w:style w:type="character" w:customStyle="1" w:styleId="CommentSubjectChar">
    <w:name w:val="Comment Subject Char"/>
    <w:basedOn w:val="CommentTextChar"/>
    <w:link w:val="CommentSubject"/>
    <w:rsid w:val="007469D6"/>
    <w:rPr>
      <w:rFonts w:ascii="Times New Roman" w:hAnsi="Times New Roman"/>
      <w:b/>
      <w:bCs/>
      <w:lang w:val="en-GB" w:eastAsia="en-US"/>
    </w:rPr>
  </w:style>
  <w:style w:type="paragraph" w:styleId="Date">
    <w:name w:val="Date"/>
    <w:basedOn w:val="Normal"/>
    <w:next w:val="Normal"/>
    <w:link w:val="DateChar"/>
    <w:rsid w:val="007469D6"/>
  </w:style>
  <w:style w:type="character" w:customStyle="1" w:styleId="DateChar">
    <w:name w:val="Date Char"/>
    <w:basedOn w:val="DefaultParagraphFont"/>
    <w:link w:val="Date"/>
    <w:rsid w:val="007469D6"/>
    <w:rPr>
      <w:rFonts w:ascii="Times New Roman" w:hAnsi="Times New Roman"/>
      <w:lang w:val="en-GB" w:eastAsia="en-US"/>
    </w:rPr>
  </w:style>
  <w:style w:type="paragraph" w:styleId="E-mailSignature">
    <w:name w:val="E-mail Signature"/>
    <w:basedOn w:val="Normal"/>
    <w:link w:val="E-mailSignatureChar"/>
    <w:rsid w:val="007469D6"/>
    <w:pPr>
      <w:spacing w:after="0"/>
    </w:pPr>
  </w:style>
  <w:style w:type="character" w:customStyle="1" w:styleId="E-mailSignatureChar">
    <w:name w:val="E-mail Signature Char"/>
    <w:basedOn w:val="DefaultParagraphFont"/>
    <w:link w:val="E-mailSignature"/>
    <w:rsid w:val="007469D6"/>
    <w:rPr>
      <w:rFonts w:ascii="Times New Roman" w:hAnsi="Times New Roman"/>
      <w:lang w:val="en-GB" w:eastAsia="en-US"/>
    </w:rPr>
  </w:style>
  <w:style w:type="paragraph" w:styleId="EndnoteText">
    <w:name w:val="endnote text"/>
    <w:basedOn w:val="Normal"/>
    <w:link w:val="EndnoteTextChar"/>
    <w:rsid w:val="007469D6"/>
    <w:pPr>
      <w:spacing w:after="0"/>
    </w:pPr>
  </w:style>
  <w:style w:type="character" w:customStyle="1" w:styleId="EndnoteTextChar">
    <w:name w:val="Endnote Text Char"/>
    <w:basedOn w:val="DefaultParagraphFont"/>
    <w:link w:val="EndnoteText"/>
    <w:rsid w:val="007469D6"/>
    <w:rPr>
      <w:rFonts w:ascii="Times New Roman" w:hAnsi="Times New Roman"/>
      <w:lang w:val="en-GB" w:eastAsia="en-US"/>
    </w:rPr>
  </w:style>
  <w:style w:type="paragraph" w:styleId="EnvelopeAddress">
    <w:name w:val="envelope address"/>
    <w:basedOn w:val="Normal"/>
    <w:rsid w:val="007469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69D6"/>
    <w:pPr>
      <w:spacing w:after="0"/>
    </w:pPr>
    <w:rPr>
      <w:rFonts w:asciiTheme="majorHAnsi" w:eastAsiaTheme="majorEastAsia" w:hAnsiTheme="majorHAnsi" w:cstheme="majorBidi"/>
    </w:rPr>
  </w:style>
  <w:style w:type="paragraph" w:styleId="HTMLAddress">
    <w:name w:val="HTML Address"/>
    <w:basedOn w:val="Normal"/>
    <w:link w:val="HTMLAddressChar"/>
    <w:rsid w:val="007469D6"/>
    <w:pPr>
      <w:spacing w:after="0"/>
    </w:pPr>
    <w:rPr>
      <w:i/>
      <w:iCs/>
    </w:rPr>
  </w:style>
  <w:style w:type="character" w:customStyle="1" w:styleId="HTMLAddressChar">
    <w:name w:val="HTML Address Char"/>
    <w:basedOn w:val="DefaultParagraphFont"/>
    <w:link w:val="HTMLAddress"/>
    <w:rsid w:val="007469D6"/>
    <w:rPr>
      <w:rFonts w:ascii="Times New Roman" w:hAnsi="Times New Roman"/>
      <w:i/>
      <w:iCs/>
      <w:lang w:val="en-GB" w:eastAsia="en-US"/>
    </w:rPr>
  </w:style>
  <w:style w:type="paragraph" w:styleId="HTMLPreformatted">
    <w:name w:val="HTML Preformatted"/>
    <w:basedOn w:val="Normal"/>
    <w:link w:val="HTMLPreformattedChar"/>
    <w:rsid w:val="007469D6"/>
    <w:pPr>
      <w:spacing w:after="0"/>
    </w:pPr>
    <w:rPr>
      <w:rFonts w:ascii="Consolas" w:hAnsi="Consolas"/>
    </w:rPr>
  </w:style>
  <w:style w:type="character" w:customStyle="1" w:styleId="HTMLPreformattedChar">
    <w:name w:val="HTML Preformatted Char"/>
    <w:basedOn w:val="DefaultParagraphFont"/>
    <w:link w:val="HTMLPreformatted"/>
    <w:rsid w:val="007469D6"/>
    <w:rPr>
      <w:rFonts w:ascii="Consolas" w:hAnsi="Consolas"/>
      <w:lang w:val="en-GB" w:eastAsia="en-US"/>
    </w:rPr>
  </w:style>
  <w:style w:type="paragraph" w:styleId="Index3">
    <w:name w:val="index 3"/>
    <w:basedOn w:val="Normal"/>
    <w:next w:val="Normal"/>
    <w:rsid w:val="007469D6"/>
    <w:pPr>
      <w:spacing w:after="0"/>
      <w:ind w:left="600" w:hanging="200"/>
    </w:pPr>
  </w:style>
  <w:style w:type="paragraph" w:styleId="Index4">
    <w:name w:val="index 4"/>
    <w:basedOn w:val="Normal"/>
    <w:next w:val="Normal"/>
    <w:rsid w:val="007469D6"/>
    <w:pPr>
      <w:spacing w:after="0"/>
      <w:ind w:left="800" w:hanging="200"/>
    </w:pPr>
  </w:style>
  <w:style w:type="paragraph" w:styleId="Index5">
    <w:name w:val="index 5"/>
    <w:basedOn w:val="Normal"/>
    <w:next w:val="Normal"/>
    <w:rsid w:val="007469D6"/>
    <w:pPr>
      <w:spacing w:after="0"/>
      <w:ind w:left="1000" w:hanging="200"/>
    </w:pPr>
  </w:style>
  <w:style w:type="paragraph" w:styleId="Index6">
    <w:name w:val="index 6"/>
    <w:basedOn w:val="Normal"/>
    <w:next w:val="Normal"/>
    <w:rsid w:val="007469D6"/>
    <w:pPr>
      <w:spacing w:after="0"/>
      <w:ind w:left="1200" w:hanging="200"/>
    </w:pPr>
  </w:style>
  <w:style w:type="paragraph" w:styleId="Index7">
    <w:name w:val="index 7"/>
    <w:basedOn w:val="Normal"/>
    <w:next w:val="Normal"/>
    <w:rsid w:val="007469D6"/>
    <w:pPr>
      <w:spacing w:after="0"/>
      <w:ind w:left="1400" w:hanging="200"/>
    </w:pPr>
  </w:style>
  <w:style w:type="paragraph" w:styleId="Index8">
    <w:name w:val="index 8"/>
    <w:basedOn w:val="Normal"/>
    <w:next w:val="Normal"/>
    <w:rsid w:val="007469D6"/>
    <w:pPr>
      <w:spacing w:after="0"/>
      <w:ind w:left="1600" w:hanging="200"/>
    </w:pPr>
  </w:style>
  <w:style w:type="paragraph" w:styleId="Index9">
    <w:name w:val="index 9"/>
    <w:basedOn w:val="Normal"/>
    <w:next w:val="Normal"/>
    <w:rsid w:val="007469D6"/>
    <w:pPr>
      <w:spacing w:after="0"/>
      <w:ind w:left="1800" w:hanging="200"/>
    </w:pPr>
  </w:style>
  <w:style w:type="paragraph" w:styleId="IntenseQuote">
    <w:name w:val="Intense Quote"/>
    <w:basedOn w:val="Normal"/>
    <w:next w:val="Normal"/>
    <w:link w:val="IntenseQuoteChar"/>
    <w:uiPriority w:val="30"/>
    <w:qFormat/>
    <w:rsid w:val="007469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9D6"/>
    <w:rPr>
      <w:rFonts w:ascii="Times New Roman" w:hAnsi="Times New Roman"/>
      <w:i/>
      <w:iCs/>
      <w:color w:val="4F81BD" w:themeColor="accent1"/>
      <w:lang w:val="en-GB" w:eastAsia="en-US"/>
    </w:rPr>
  </w:style>
  <w:style w:type="paragraph" w:styleId="ListContinue">
    <w:name w:val="List Continue"/>
    <w:basedOn w:val="Normal"/>
    <w:rsid w:val="007469D6"/>
    <w:pPr>
      <w:spacing w:after="120"/>
      <w:ind w:left="283"/>
      <w:contextualSpacing/>
    </w:pPr>
  </w:style>
  <w:style w:type="paragraph" w:styleId="ListContinue2">
    <w:name w:val="List Continue 2"/>
    <w:basedOn w:val="Normal"/>
    <w:rsid w:val="007469D6"/>
    <w:pPr>
      <w:spacing w:after="120"/>
      <w:ind w:left="566"/>
      <w:contextualSpacing/>
    </w:pPr>
  </w:style>
  <w:style w:type="paragraph" w:styleId="ListContinue3">
    <w:name w:val="List Continue 3"/>
    <w:basedOn w:val="Normal"/>
    <w:rsid w:val="007469D6"/>
    <w:pPr>
      <w:spacing w:after="120"/>
      <w:ind w:left="849"/>
      <w:contextualSpacing/>
    </w:pPr>
  </w:style>
  <w:style w:type="paragraph" w:styleId="ListContinue4">
    <w:name w:val="List Continue 4"/>
    <w:basedOn w:val="Normal"/>
    <w:rsid w:val="007469D6"/>
    <w:pPr>
      <w:spacing w:after="120"/>
      <w:ind w:left="1132"/>
      <w:contextualSpacing/>
    </w:pPr>
  </w:style>
  <w:style w:type="paragraph" w:styleId="ListContinue5">
    <w:name w:val="List Continue 5"/>
    <w:basedOn w:val="Normal"/>
    <w:rsid w:val="007469D6"/>
    <w:pPr>
      <w:spacing w:after="120"/>
      <w:ind w:left="1415"/>
      <w:contextualSpacing/>
    </w:pPr>
  </w:style>
  <w:style w:type="paragraph" w:styleId="ListNumber3">
    <w:name w:val="List Number 3"/>
    <w:basedOn w:val="Normal"/>
    <w:rsid w:val="007469D6"/>
    <w:pPr>
      <w:numPr>
        <w:numId w:val="13"/>
      </w:numPr>
      <w:contextualSpacing/>
    </w:pPr>
  </w:style>
  <w:style w:type="paragraph" w:styleId="ListNumber4">
    <w:name w:val="List Number 4"/>
    <w:basedOn w:val="Normal"/>
    <w:rsid w:val="007469D6"/>
    <w:pPr>
      <w:numPr>
        <w:numId w:val="14"/>
      </w:numPr>
      <w:contextualSpacing/>
    </w:pPr>
  </w:style>
  <w:style w:type="paragraph" w:styleId="ListNumber5">
    <w:name w:val="List Number 5"/>
    <w:basedOn w:val="Normal"/>
    <w:rsid w:val="007469D6"/>
    <w:pPr>
      <w:numPr>
        <w:numId w:val="15"/>
      </w:numPr>
      <w:contextualSpacing/>
    </w:pPr>
  </w:style>
  <w:style w:type="paragraph" w:styleId="MacroText">
    <w:name w:val="macro"/>
    <w:link w:val="MacroTextChar"/>
    <w:rsid w:val="007469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469D6"/>
    <w:rPr>
      <w:rFonts w:ascii="Consolas" w:hAnsi="Consolas"/>
      <w:lang w:val="en-GB" w:eastAsia="en-US"/>
    </w:rPr>
  </w:style>
  <w:style w:type="paragraph" w:styleId="MessageHeader">
    <w:name w:val="Message Header"/>
    <w:basedOn w:val="Normal"/>
    <w:link w:val="MessageHeaderChar"/>
    <w:rsid w:val="007469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69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69D6"/>
    <w:rPr>
      <w:rFonts w:ascii="Times New Roman" w:hAnsi="Times New Roman"/>
      <w:lang w:val="en-GB" w:eastAsia="en-US"/>
    </w:rPr>
  </w:style>
  <w:style w:type="paragraph" w:styleId="NoteHeading">
    <w:name w:val="Note Heading"/>
    <w:basedOn w:val="Normal"/>
    <w:next w:val="Normal"/>
    <w:link w:val="NoteHeadingChar"/>
    <w:rsid w:val="007469D6"/>
    <w:pPr>
      <w:spacing w:after="0"/>
    </w:pPr>
  </w:style>
  <w:style w:type="character" w:customStyle="1" w:styleId="NoteHeadingChar">
    <w:name w:val="Note Heading Char"/>
    <w:basedOn w:val="DefaultParagraphFont"/>
    <w:link w:val="NoteHeading"/>
    <w:rsid w:val="007469D6"/>
    <w:rPr>
      <w:rFonts w:ascii="Times New Roman" w:hAnsi="Times New Roman"/>
      <w:lang w:val="en-GB" w:eastAsia="en-US"/>
    </w:rPr>
  </w:style>
  <w:style w:type="paragraph" w:styleId="Quote">
    <w:name w:val="Quote"/>
    <w:basedOn w:val="Normal"/>
    <w:next w:val="Normal"/>
    <w:link w:val="QuoteChar"/>
    <w:uiPriority w:val="29"/>
    <w:qFormat/>
    <w:rsid w:val="007469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9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69D6"/>
  </w:style>
  <w:style w:type="character" w:customStyle="1" w:styleId="SalutationChar">
    <w:name w:val="Salutation Char"/>
    <w:basedOn w:val="DefaultParagraphFont"/>
    <w:link w:val="Salutation"/>
    <w:rsid w:val="007469D6"/>
    <w:rPr>
      <w:rFonts w:ascii="Times New Roman" w:hAnsi="Times New Roman"/>
      <w:lang w:val="en-GB" w:eastAsia="en-US"/>
    </w:rPr>
  </w:style>
  <w:style w:type="paragraph" w:styleId="Signature">
    <w:name w:val="Signature"/>
    <w:basedOn w:val="Normal"/>
    <w:link w:val="SignatureChar"/>
    <w:rsid w:val="007469D6"/>
    <w:pPr>
      <w:spacing w:after="0"/>
      <w:ind w:left="4252"/>
    </w:pPr>
  </w:style>
  <w:style w:type="character" w:customStyle="1" w:styleId="SignatureChar">
    <w:name w:val="Signature Char"/>
    <w:basedOn w:val="DefaultParagraphFont"/>
    <w:link w:val="Signature"/>
    <w:rsid w:val="007469D6"/>
    <w:rPr>
      <w:rFonts w:ascii="Times New Roman" w:hAnsi="Times New Roman"/>
      <w:lang w:val="en-GB" w:eastAsia="en-US"/>
    </w:rPr>
  </w:style>
  <w:style w:type="paragraph" w:styleId="Subtitle">
    <w:name w:val="Subtitle"/>
    <w:basedOn w:val="Normal"/>
    <w:next w:val="Normal"/>
    <w:link w:val="SubtitleChar"/>
    <w:qFormat/>
    <w:rsid w:val="007469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9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69D6"/>
    <w:pPr>
      <w:spacing w:after="0"/>
      <w:ind w:left="200" w:hanging="200"/>
    </w:pPr>
  </w:style>
  <w:style w:type="paragraph" w:styleId="TableofFigures">
    <w:name w:val="table of figures"/>
    <w:basedOn w:val="Normal"/>
    <w:next w:val="Normal"/>
    <w:rsid w:val="007469D6"/>
    <w:pPr>
      <w:spacing w:after="0"/>
    </w:pPr>
  </w:style>
  <w:style w:type="paragraph" w:styleId="Title">
    <w:name w:val="Title"/>
    <w:basedOn w:val="Normal"/>
    <w:next w:val="Normal"/>
    <w:link w:val="TitleChar"/>
    <w:qFormat/>
    <w:rsid w:val="007469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69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69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69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469D6"/>
    <w:rPr>
      <w:rFonts w:ascii="Times New Roman" w:eastAsia="Times New Roman" w:hAnsi="Times New Roman"/>
      <w:lang w:eastAsia="en-US"/>
    </w:rPr>
  </w:style>
  <w:style w:type="character" w:customStyle="1" w:styleId="B1Char1">
    <w:name w:val="B1 Char1"/>
    <w:rsid w:val="007469D6"/>
    <w:rPr>
      <w:rFonts w:ascii="Times New Roman" w:eastAsia="Times New Roman" w:hAnsi="Times New Roman"/>
      <w:lang w:eastAsia="en-US"/>
    </w:rPr>
  </w:style>
  <w:style w:type="character" w:customStyle="1" w:styleId="msoins0">
    <w:name w:val="msoins"/>
    <w:basedOn w:val="DefaultParagraphFont"/>
    <w:rsid w:val="007469D6"/>
  </w:style>
  <w:style w:type="character" w:customStyle="1" w:styleId="TAHChar">
    <w:name w:val="TAH Char"/>
    <w:rsid w:val="007469D6"/>
    <w:rPr>
      <w:rFonts w:ascii="Arial" w:hAnsi="Arial"/>
      <w:b/>
      <w:sz w:val="18"/>
      <w:lang w:val="en-GB" w:eastAsia="en-US"/>
    </w:rPr>
  </w:style>
  <w:style w:type="character" w:customStyle="1" w:styleId="PLChar">
    <w:name w:val="PL Char"/>
    <w:link w:val="PL"/>
    <w:qFormat/>
    <w:rsid w:val="007469D6"/>
    <w:rPr>
      <w:rFonts w:ascii="Courier New" w:hAnsi="Courier New"/>
      <w:noProof/>
      <w:sz w:val="16"/>
      <w:lang w:val="en-GB" w:eastAsia="en-US"/>
    </w:rPr>
  </w:style>
  <w:style w:type="character" w:customStyle="1" w:styleId="Heading5Char">
    <w:name w:val="Heading 5 Char"/>
    <w:basedOn w:val="DefaultParagraphFont"/>
    <w:link w:val="Heading5"/>
    <w:rsid w:val="00787851"/>
    <w:rPr>
      <w:rFonts w:ascii="Arial" w:hAnsi="Arial"/>
      <w:sz w:val="22"/>
      <w:lang w:val="en-GB" w:eastAsia="en-US"/>
    </w:rPr>
  </w:style>
  <w:style w:type="character" w:customStyle="1" w:styleId="Heading6Char">
    <w:name w:val="Heading 6 Char"/>
    <w:basedOn w:val="DefaultParagraphFont"/>
    <w:link w:val="Heading6"/>
    <w:rsid w:val="00787851"/>
    <w:rPr>
      <w:rFonts w:ascii="Arial" w:hAnsi="Arial"/>
      <w:lang w:val="en-GB" w:eastAsia="en-US"/>
    </w:rPr>
  </w:style>
  <w:style w:type="character" w:customStyle="1" w:styleId="Heading7Char">
    <w:name w:val="Heading 7 Char"/>
    <w:basedOn w:val="DefaultParagraphFont"/>
    <w:link w:val="Heading7"/>
    <w:rsid w:val="00787851"/>
    <w:rPr>
      <w:rFonts w:ascii="Arial" w:hAnsi="Arial"/>
      <w:lang w:val="en-GB" w:eastAsia="en-US"/>
    </w:rPr>
  </w:style>
  <w:style w:type="character" w:customStyle="1" w:styleId="Heading9Char">
    <w:name w:val="Heading 9 Char"/>
    <w:basedOn w:val="DefaultParagraphFont"/>
    <w:link w:val="Heading9"/>
    <w:rsid w:val="00787851"/>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8785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8785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8785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787851"/>
    <w:rPr>
      <w:rFonts w:ascii="Times New Roman" w:hAnsi="Times New Roman"/>
      <w:sz w:val="16"/>
      <w:lang w:val="en-GB" w:eastAsia="en-US"/>
    </w:rPr>
  </w:style>
  <w:style w:type="character" w:customStyle="1" w:styleId="HeaderChar">
    <w:name w:val="Header Char"/>
    <w:basedOn w:val="DefaultParagraphFont"/>
    <w:link w:val="Header"/>
    <w:rsid w:val="00787851"/>
    <w:rPr>
      <w:rFonts w:ascii="Arial" w:hAnsi="Arial"/>
      <w:b/>
      <w:noProof/>
      <w:sz w:val="18"/>
      <w:lang w:val="en-GB" w:eastAsia="en-US"/>
    </w:rPr>
  </w:style>
  <w:style w:type="character" w:customStyle="1" w:styleId="FooterChar">
    <w:name w:val="Footer Char"/>
    <w:basedOn w:val="DefaultParagraphFont"/>
    <w:link w:val="Footer"/>
    <w:rsid w:val="00787851"/>
    <w:rPr>
      <w:rFonts w:ascii="Arial" w:hAnsi="Arial"/>
      <w:b/>
      <w:i/>
      <w:noProof/>
      <w:sz w:val="18"/>
      <w:lang w:val="en-GB" w:eastAsia="en-US"/>
    </w:rPr>
  </w:style>
  <w:style w:type="character" w:customStyle="1" w:styleId="DocumentMapChar">
    <w:name w:val="Document Map Char"/>
    <w:basedOn w:val="DefaultParagraphFont"/>
    <w:link w:val="DocumentMap"/>
    <w:semiHidden/>
    <w:rsid w:val="00787851"/>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7878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66213">
      <w:bodyDiv w:val="1"/>
      <w:marLeft w:val="0"/>
      <w:marRight w:val="0"/>
      <w:marTop w:val="0"/>
      <w:marBottom w:val="0"/>
      <w:divBdr>
        <w:top w:val="none" w:sz="0" w:space="0" w:color="auto"/>
        <w:left w:val="none" w:sz="0" w:space="0" w:color="auto"/>
        <w:bottom w:val="none" w:sz="0" w:space="0" w:color="auto"/>
        <w:right w:val="none" w:sz="0" w:space="0" w:color="auto"/>
      </w:divBdr>
    </w:div>
    <w:div w:id="1000162380">
      <w:bodyDiv w:val="1"/>
      <w:marLeft w:val="0"/>
      <w:marRight w:val="0"/>
      <w:marTop w:val="0"/>
      <w:marBottom w:val="0"/>
      <w:divBdr>
        <w:top w:val="none" w:sz="0" w:space="0" w:color="auto"/>
        <w:left w:val="none" w:sz="0" w:space="0" w:color="auto"/>
        <w:bottom w:val="none" w:sz="0" w:space="0" w:color="auto"/>
        <w:right w:val="none" w:sz="0" w:space="0" w:color="auto"/>
      </w:divBdr>
    </w:div>
    <w:div w:id="1615215458">
      <w:bodyDiv w:val="1"/>
      <w:marLeft w:val="0"/>
      <w:marRight w:val="0"/>
      <w:marTop w:val="0"/>
      <w:marBottom w:val="0"/>
      <w:divBdr>
        <w:top w:val="none" w:sz="0" w:space="0" w:color="auto"/>
        <w:left w:val="none" w:sz="0" w:space="0" w:color="auto"/>
        <w:bottom w:val="none" w:sz="0" w:space="0" w:color="auto"/>
        <w:right w:val="none" w:sz="0" w:space="0" w:color="auto"/>
      </w:divBdr>
    </w:div>
    <w:div w:id="1645547392">
      <w:bodyDiv w:val="1"/>
      <w:marLeft w:val="0"/>
      <w:marRight w:val="0"/>
      <w:marTop w:val="0"/>
      <w:marBottom w:val="0"/>
      <w:divBdr>
        <w:top w:val="none" w:sz="0" w:space="0" w:color="auto"/>
        <w:left w:val="none" w:sz="0" w:space="0" w:color="auto"/>
        <w:bottom w:val="none" w:sz="0" w:space="0" w:color="auto"/>
        <w:right w:val="none" w:sz="0" w:space="0" w:color="auto"/>
      </w:divBdr>
    </w:div>
    <w:div w:id="1983538052">
      <w:bodyDiv w:val="1"/>
      <w:marLeft w:val="0"/>
      <w:marRight w:val="0"/>
      <w:marTop w:val="0"/>
      <w:marBottom w:val="0"/>
      <w:divBdr>
        <w:top w:val="none" w:sz="0" w:space="0" w:color="auto"/>
        <w:left w:val="none" w:sz="0" w:space="0" w:color="auto"/>
        <w:bottom w:val="none" w:sz="0" w:space="0" w:color="auto"/>
        <w:right w:val="none" w:sz="0" w:space="0" w:color="auto"/>
      </w:divBdr>
    </w:div>
    <w:div w:id="21100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22</Pages>
  <Words>7639</Words>
  <Characters>43546</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12</cp:revision>
  <cp:lastPrinted>1899-12-31T23:00:00Z</cp:lastPrinted>
  <dcterms:created xsi:type="dcterms:W3CDTF">2024-04-04T15:05:00Z</dcterms:created>
  <dcterms:modified xsi:type="dcterms:W3CDTF">2024-04-05T07:14:00Z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